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3381" w:rsidRPr="002D3381" w:rsidRDefault="002D3381" w:rsidP="002D3381">
      <w:pPr>
        <w:pStyle w:val="Header"/>
        <w:rPr>
          <w:sz w:val="24"/>
          <w:lang w:eastAsia="zh-CN"/>
        </w:rPr>
      </w:pPr>
      <w:r w:rsidRPr="002D3381">
        <w:rPr>
          <w:sz w:val="24"/>
        </w:rPr>
        <w:t>3GPP TSG RAN WG1 Meeting #</w:t>
      </w:r>
      <w:r w:rsidR="008020E6">
        <w:rPr>
          <w:rFonts w:hint="eastAsia"/>
          <w:sz w:val="24"/>
        </w:rPr>
        <w:t>86</w:t>
      </w:r>
      <w:r w:rsidRPr="002D3381">
        <w:rPr>
          <w:rFonts w:hint="eastAsia"/>
          <w:sz w:val="24"/>
        </w:rPr>
        <w:tab/>
      </w:r>
      <w:r w:rsidRPr="002D3381">
        <w:rPr>
          <w:rFonts w:hint="eastAsia"/>
          <w:sz w:val="24"/>
        </w:rPr>
        <w:tab/>
      </w:r>
      <w:r>
        <w:rPr>
          <w:rFonts w:eastAsiaTheme="minorEastAsia" w:hint="eastAsia"/>
          <w:sz w:val="24"/>
          <w:lang w:eastAsia="zh-CN"/>
        </w:rPr>
        <w:t xml:space="preserve">                                              </w:t>
      </w:r>
      <w:r w:rsidR="004A15BA">
        <w:rPr>
          <w:rFonts w:eastAsiaTheme="minorEastAsia" w:hint="eastAsia"/>
          <w:sz w:val="24"/>
          <w:lang w:eastAsia="zh-CN"/>
        </w:rPr>
        <w:t xml:space="preserve">  </w:t>
      </w:r>
      <w:r w:rsidRPr="002D3381">
        <w:rPr>
          <w:rFonts w:hint="eastAsia"/>
          <w:sz w:val="24"/>
          <w:lang w:eastAsia="zh-CN"/>
        </w:rPr>
        <w:t xml:space="preserve">  </w:t>
      </w:r>
      <w:r w:rsidR="001C0F30">
        <w:rPr>
          <w:sz w:val="24"/>
          <w:lang w:eastAsia="zh-CN"/>
        </w:rPr>
        <w:t>R1-167172</w:t>
      </w:r>
    </w:p>
    <w:p w:rsidR="002D3381" w:rsidRDefault="008020E6" w:rsidP="002D3381">
      <w:pPr>
        <w:pStyle w:val="Header"/>
        <w:rPr>
          <w:sz w:val="24"/>
        </w:rPr>
      </w:pPr>
      <w:r>
        <w:rPr>
          <w:rFonts w:hint="eastAsia"/>
          <w:sz w:val="24"/>
        </w:rPr>
        <w:t>Gothenburg</w:t>
      </w:r>
      <w:r w:rsidR="002D3381" w:rsidRPr="002D3381">
        <w:rPr>
          <w:sz w:val="24"/>
        </w:rPr>
        <w:t>,</w:t>
      </w:r>
      <w:r>
        <w:rPr>
          <w:rFonts w:hint="eastAsia"/>
          <w:sz w:val="24"/>
        </w:rPr>
        <w:t xml:space="preserve"> Sweden</w:t>
      </w:r>
      <w:r w:rsidR="002D3381">
        <w:rPr>
          <w:rFonts w:eastAsiaTheme="minorEastAsia" w:hint="eastAsia"/>
          <w:sz w:val="24"/>
          <w:lang w:eastAsia="zh-CN"/>
        </w:rPr>
        <w:t>,</w:t>
      </w:r>
      <w:r w:rsidR="002D3381" w:rsidRPr="002D3381">
        <w:rPr>
          <w:sz w:val="24"/>
        </w:rPr>
        <w:t xml:space="preserve"> </w:t>
      </w:r>
      <w:r w:rsidR="00E81039">
        <w:rPr>
          <w:rFonts w:hint="eastAsia"/>
          <w:sz w:val="24"/>
        </w:rPr>
        <w:t>August</w:t>
      </w:r>
      <w:r w:rsidR="00E81039" w:rsidRPr="002D3381">
        <w:rPr>
          <w:sz w:val="24"/>
        </w:rPr>
        <w:t xml:space="preserve"> </w:t>
      </w:r>
      <w:r w:rsidR="00E81039">
        <w:rPr>
          <w:rFonts w:hint="eastAsia"/>
          <w:sz w:val="24"/>
        </w:rPr>
        <w:t>22</w:t>
      </w:r>
      <w:r w:rsidR="00E81039" w:rsidRPr="002D3381">
        <w:rPr>
          <w:sz w:val="24"/>
        </w:rPr>
        <w:t>-</w:t>
      </w:r>
      <w:r w:rsidR="00E81039">
        <w:rPr>
          <w:rFonts w:hint="eastAsia"/>
          <w:sz w:val="24"/>
        </w:rPr>
        <w:t>26</w:t>
      </w:r>
      <w:r w:rsidR="002D3381">
        <w:rPr>
          <w:rFonts w:eastAsiaTheme="minorEastAsia" w:hint="eastAsia"/>
          <w:sz w:val="24"/>
          <w:lang w:eastAsia="zh-CN"/>
        </w:rPr>
        <w:t>,</w:t>
      </w:r>
      <w:r w:rsidR="002D3381" w:rsidRPr="002D3381">
        <w:rPr>
          <w:rFonts w:hint="eastAsia"/>
          <w:sz w:val="24"/>
        </w:rPr>
        <w:t xml:space="preserve"> </w:t>
      </w:r>
      <w:r w:rsidR="002D3381" w:rsidRPr="002D3381">
        <w:rPr>
          <w:sz w:val="24"/>
        </w:rPr>
        <w:t>201</w:t>
      </w:r>
      <w:r w:rsidR="002D3381" w:rsidRPr="002D3381">
        <w:rPr>
          <w:rFonts w:hint="eastAsia"/>
          <w:sz w:val="24"/>
        </w:rPr>
        <w:t>6</w:t>
      </w:r>
    </w:p>
    <w:p w:rsidR="00472BD0" w:rsidRPr="002D3381" w:rsidRDefault="00472BD0" w:rsidP="002D3381">
      <w:pPr>
        <w:pStyle w:val="Header"/>
        <w:rPr>
          <w:sz w:val="24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B965E6" w:rsidRPr="0031523A" w:rsidTr="00EE2CD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1523A">
              <w:rPr>
                <w:i/>
                <w:noProof/>
                <w:sz w:val="14"/>
              </w:rPr>
              <w:t>CR-Form-v11.1</w:t>
            </w:r>
          </w:p>
        </w:tc>
      </w:tr>
      <w:tr w:rsidR="00B965E6" w:rsidRPr="0031523A" w:rsidTr="00EE2C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32"/>
              </w:rPr>
              <w:t>CHANGE REQUEST</w:t>
            </w:r>
          </w:p>
        </w:tc>
      </w:tr>
      <w:tr w:rsidR="00B965E6" w:rsidRPr="0031523A" w:rsidTr="00EE2C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142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B965E6" w:rsidRPr="0031523A" w:rsidRDefault="0033377F" w:rsidP="00EE2CD3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36.213</w:t>
            </w:r>
          </w:p>
        </w:tc>
        <w:tc>
          <w:tcPr>
            <w:tcW w:w="709" w:type="dxa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965E6" w:rsidRPr="0031523A" w:rsidRDefault="001C0F30" w:rsidP="008C05F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0696</w:t>
            </w:r>
          </w:p>
        </w:tc>
        <w:tc>
          <w:tcPr>
            <w:tcW w:w="709" w:type="dxa"/>
          </w:tcPr>
          <w:p w:rsidR="00B965E6" w:rsidRPr="0031523A" w:rsidRDefault="00B965E6" w:rsidP="00EE2CD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1523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B965E6" w:rsidRPr="004A77CD" w:rsidRDefault="00103AE4" w:rsidP="00EE2CD3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693" w:type="dxa"/>
          </w:tcPr>
          <w:p w:rsidR="00B965E6" w:rsidRPr="0031523A" w:rsidRDefault="00B965E6" w:rsidP="00EE2CD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B965E6" w:rsidRPr="0031523A" w:rsidRDefault="00417174" w:rsidP="00812097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32"/>
                <w:lang w:eastAsia="zh-CN"/>
              </w:rPr>
              <w:t>13.2.0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</w:rPr>
            </w:pPr>
          </w:p>
        </w:tc>
      </w:tr>
      <w:tr w:rsidR="00B965E6" w:rsidRPr="0031523A" w:rsidTr="00EE2C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</w:rPr>
            </w:pPr>
          </w:p>
        </w:tc>
      </w:tr>
      <w:tr w:rsidR="00B965E6" w:rsidRPr="0031523A" w:rsidTr="00EE2CD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1523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1523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1523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1523A">
              <w:rPr>
                <w:rFonts w:cs="Arial"/>
                <w:i/>
                <w:noProof/>
              </w:rPr>
              <w:br/>
            </w:r>
            <w:hyperlink r:id="rId9" w:history="1">
              <w:r w:rsidRPr="0031523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31523A">
              <w:rPr>
                <w:rFonts w:cs="Arial"/>
                <w:i/>
                <w:noProof/>
              </w:rPr>
              <w:t>.</w:t>
            </w:r>
          </w:p>
        </w:tc>
      </w:tr>
      <w:tr w:rsidR="00B965E6" w:rsidRPr="0031523A" w:rsidTr="00EE2CD3">
        <w:tc>
          <w:tcPr>
            <w:tcW w:w="9641" w:type="dxa"/>
            <w:gridSpan w:val="9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B965E6" w:rsidRDefault="00B965E6" w:rsidP="00B965E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965E6" w:rsidRPr="0031523A" w:rsidTr="00EE2CD3">
        <w:tc>
          <w:tcPr>
            <w:tcW w:w="2835" w:type="dxa"/>
          </w:tcPr>
          <w:p w:rsidR="00B965E6" w:rsidRPr="0031523A" w:rsidRDefault="00B965E6" w:rsidP="00EE2CD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1523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1523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B965E6" w:rsidRDefault="00B965E6" w:rsidP="00B965E6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B965E6" w:rsidRPr="0031523A" w:rsidTr="00EE2CD3">
        <w:tc>
          <w:tcPr>
            <w:tcW w:w="9641" w:type="dxa"/>
            <w:gridSpan w:val="11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Title:</w:t>
            </w:r>
            <w:r w:rsidRPr="0031523A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965E6" w:rsidRPr="0031523A" w:rsidRDefault="0033377F" w:rsidP="005A18C9">
            <w:pPr>
              <w:pStyle w:val="CRCoverPage"/>
              <w:spacing w:after="0"/>
              <w:ind w:left="100"/>
              <w:rPr>
                <w:noProof/>
              </w:rPr>
            </w:pPr>
            <w:r w:rsidRPr="0033377F">
              <w:rPr>
                <w:noProof/>
              </w:rPr>
              <w:t>Correction on NPUSCH related procedure on TS 36.213</w:t>
            </w: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965E6" w:rsidRPr="0031523A" w:rsidRDefault="00B965E6" w:rsidP="00CF2A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1523A">
              <w:rPr>
                <w:rFonts w:hint="eastAsia"/>
                <w:noProof/>
                <w:lang w:eastAsia="zh-CN"/>
              </w:rPr>
              <w:t>Huawei</w:t>
            </w:r>
            <w:r w:rsidR="00417174">
              <w:rPr>
                <w:noProof/>
                <w:lang w:eastAsia="zh-CN"/>
              </w:rPr>
              <w:t>, HiSilicon</w:t>
            </w: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965E6" w:rsidRPr="0031523A" w:rsidRDefault="007A00E8" w:rsidP="00EE2C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R1</w:t>
            </w: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B965E6" w:rsidRPr="0031523A" w:rsidRDefault="0043148C" w:rsidP="007A00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NB_</w:t>
            </w:r>
            <w:r w:rsidR="0075727A">
              <w:rPr>
                <w:rFonts w:cs="Arial"/>
              </w:rPr>
              <w:t>I</w:t>
            </w:r>
            <w:r w:rsidR="007A00E8">
              <w:rPr>
                <w:rFonts w:cs="Arial"/>
              </w:rPr>
              <w:t>O</w:t>
            </w:r>
            <w:r w:rsidR="0075727A">
              <w:rPr>
                <w:rFonts w:cs="Arial"/>
              </w:rPr>
              <w:t>T</w:t>
            </w:r>
            <w:r w:rsidR="007A00E8">
              <w:rPr>
                <w:rFonts w:cs="Arial"/>
              </w:rPr>
              <w:t>-Core</w:t>
            </w:r>
            <w:bookmarkStart w:id="5" w:name="_GoBack"/>
            <w:bookmarkEnd w:id="5"/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965E6" w:rsidRPr="002D3381" w:rsidRDefault="00B965E6" w:rsidP="002D3381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31523A">
              <w:rPr>
                <w:rFonts w:hint="eastAsia"/>
                <w:noProof/>
                <w:lang w:eastAsia="zh-CN"/>
              </w:rPr>
              <w:t>201</w:t>
            </w:r>
            <w:r>
              <w:rPr>
                <w:rFonts w:hint="eastAsia"/>
                <w:noProof/>
                <w:lang w:eastAsia="zh-CN"/>
              </w:rPr>
              <w:t>6</w:t>
            </w:r>
            <w:r w:rsidRPr="0031523A">
              <w:rPr>
                <w:noProof/>
              </w:rPr>
              <w:t>-</w:t>
            </w:r>
            <w:r w:rsidR="00417174">
              <w:rPr>
                <w:rFonts w:eastAsiaTheme="minorEastAsia" w:hint="eastAsia"/>
                <w:noProof/>
                <w:lang w:eastAsia="zh-CN"/>
              </w:rPr>
              <w:t>08</w:t>
            </w:r>
            <w:r>
              <w:rPr>
                <w:noProof/>
                <w:lang w:eastAsia="zh-CN"/>
              </w:rPr>
              <w:t>-</w:t>
            </w:r>
            <w:r w:rsidR="00937D19">
              <w:rPr>
                <w:rFonts w:eastAsiaTheme="minorEastAsia" w:hint="eastAsia"/>
                <w:noProof/>
                <w:lang w:eastAsia="zh-CN"/>
              </w:rPr>
              <w:t>22</w:t>
            </w: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B965E6" w:rsidRPr="0031523A" w:rsidRDefault="007B4FF5" w:rsidP="00EE2CD3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965E6" w:rsidRPr="0031523A" w:rsidRDefault="00B965E6" w:rsidP="00EE2C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1523A">
              <w:rPr>
                <w:noProof/>
              </w:rPr>
              <w:t>Rel-</w:t>
            </w:r>
            <w:r w:rsidRPr="0031523A">
              <w:rPr>
                <w:rFonts w:hint="eastAsia"/>
                <w:noProof/>
                <w:lang w:eastAsia="zh-CN"/>
              </w:rPr>
              <w:t>13</w:t>
            </w: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1523A">
              <w:rPr>
                <w:i/>
                <w:noProof/>
                <w:sz w:val="18"/>
              </w:rPr>
              <w:t xml:space="preserve">Use </w:t>
            </w:r>
            <w:r w:rsidRPr="0031523A">
              <w:rPr>
                <w:i/>
                <w:noProof/>
                <w:sz w:val="18"/>
                <w:u w:val="single"/>
              </w:rPr>
              <w:t>one</w:t>
            </w:r>
            <w:r w:rsidRPr="0031523A">
              <w:rPr>
                <w:i/>
                <w:noProof/>
                <w:sz w:val="18"/>
              </w:rPr>
              <w:t xml:space="preserve"> of the following categories:</w:t>
            </w:r>
            <w:r w:rsidRPr="0031523A">
              <w:rPr>
                <w:b/>
                <w:i/>
                <w:noProof/>
                <w:sz w:val="18"/>
              </w:rPr>
              <w:br/>
              <w:t>F</w:t>
            </w:r>
            <w:r w:rsidRPr="0031523A">
              <w:rPr>
                <w:i/>
                <w:noProof/>
                <w:sz w:val="18"/>
              </w:rPr>
              <w:t xml:space="preserve">  (correction)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A</w:t>
            </w:r>
            <w:r w:rsidRPr="0031523A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B</w:t>
            </w:r>
            <w:r w:rsidRPr="0031523A">
              <w:rPr>
                <w:i/>
                <w:noProof/>
                <w:sz w:val="18"/>
              </w:rPr>
              <w:t xml:space="preserve">  (addition of feature), 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C</w:t>
            </w:r>
            <w:r w:rsidRPr="0031523A">
              <w:rPr>
                <w:i/>
                <w:noProof/>
                <w:sz w:val="18"/>
              </w:rPr>
              <w:t xml:space="preserve">  (functional modification of feature)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D</w:t>
            </w:r>
            <w:r w:rsidRPr="0031523A">
              <w:rPr>
                <w:i/>
                <w:noProof/>
                <w:sz w:val="18"/>
              </w:rPr>
              <w:t xml:space="preserve">  (editorial modification)</w:t>
            </w:r>
          </w:p>
          <w:p w:rsidR="00B965E6" w:rsidRPr="0031523A" w:rsidRDefault="00B965E6" w:rsidP="00EE2CD3">
            <w:pPr>
              <w:pStyle w:val="CRCoverPage"/>
              <w:rPr>
                <w:noProof/>
              </w:rPr>
            </w:pPr>
            <w:r w:rsidRPr="0031523A">
              <w:rPr>
                <w:noProof/>
                <w:sz w:val="18"/>
              </w:rPr>
              <w:t>Detailed explanations of the above categories can</w:t>
            </w:r>
            <w:r w:rsidRPr="0031523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31523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1523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1523A">
              <w:rPr>
                <w:i/>
                <w:noProof/>
                <w:sz w:val="18"/>
              </w:rPr>
              <w:t xml:space="preserve">Use </w:t>
            </w:r>
            <w:r w:rsidRPr="0031523A">
              <w:rPr>
                <w:i/>
                <w:noProof/>
                <w:sz w:val="18"/>
                <w:u w:val="single"/>
              </w:rPr>
              <w:t>one</w:t>
            </w:r>
            <w:r w:rsidRPr="0031523A">
              <w:rPr>
                <w:i/>
                <w:noProof/>
                <w:sz w:val="18"/>
              </w:rPr>
              <w:t xml:space="preserve"> of the following releases:</w:t>
            </w:r>
            <w:r w:rsidRPr="0031523A">
              <w:rPr>
                <w:i/>
                <w:noProof/>
                <w:sz w:val="18"/>
              </w:rPr>
              <w:br/>
              <w:t>Rel-8</w:t>
            </w:r>
            <w:r w:rsidRPr="0031523A">
              <w:rPr>
                <w:i/>
                <w:noProof/>
                <w:sz w:val="18"/>
              </w:rPr>
              <w:tab/>
              <w:t>(Release 8)</w:t>
            </w:r>
            <w:r w:rsidRPr="0031523A">
              <w:rPr>
                <w:i/>
                <w:noProof/>
                <w:sz w:val="18"/>
              </w:rPr>
              <w:br/>
              <w:t>Rel-9</w:t>
            </w:r>
            <w:r w:rsidRPr="0031523A">
              <w:rPr>
                <w:i/>
                <w:noProof/>
                <w:sz w:val="18"/>
              </w:rPr>
              <w:tab/>
              <w:t>(Release 9)</w:t>
            </w:r>
            <w:r w:rsidRPr="0031523A">
              <w:rPr>
                <w:i/>
                <w:noProof/>
                <w:sz w:val="18"/>
              </w:rPr>
              <w:br/>
              <w:t>Rel-10</w:t>
            </w:r>
            <w:r w:rsidRPr="0031523A">
              <w:rPr>
                <w:i/>
                <w:noProof/>
                <w:sz w:val="18"/>
              </w:rPr>
              <w:tab/>
              <w:t>(Release 10)</w:t>
            </w:r>
            <w:r w:rsidRPr="0031523A">
              <w:rPr>
                <w:i/>
                <w:noProof/>
                <w:sz w:val="18"/>
              </w:rPr>
              <w:br/>
              <w:t>Rel-11</w:t>
            </w:r>
            <w:r w:rsidRPr="0031523A">
              <w:rPr>
                <w:i/>
                <w:noProof/>
                <w:sz w:val="18"/>
              </w:rPr>
              <w:tab/>
              <w:t>(Release 11)</w:t>
            </w:r>
            <w:r w:rsidRPr="0031523A">
              <w:rPr>
                <w:i/>
                <w:noProof/>
                <w:sz w:val="18"/>
              </w:rPr>
              <w:br/>
              <w:t>Rel-12</w:t>
            </w:r>
            <w:r w:rsidRPr="0031523A">
              <w:rPr>
                <w:i/>
                <w:noProof/>
                <w:sz w:val="18"/>
              </w:rPr>
              <w:tab/>
              <w:t>(Release 12)</w:t>
            </w:r>
            <w:r w:rsidRPr="0031523A">
              <w:rPr>
                <w:i/>
                <w:noProof/>
                <w:sz w:val="18"/>
              </w:rPr>
              <w:br/>
            </w:r>
            <w:bookmarkStart w:id="6" w:name="OLE_LINK1"/>
            <w:r w:rsidRPr="0031523A">
              <w:rPr>
                <w:i/>
                <w:noProof/>
                <w:sz w:val="18"/>
              </w:rPr>
              <w:t>Rel-13</w:t>
            </w:r>
            <w:r w:rsidRPr="0031523A">
              <w:rPr>
                <w:i/>
                <w:noProof/>
                <w:sz w:val="18"/>
              </w:rPr>
              <w:tab/>
              <w:t>(Release 13)</w:t>
            </w:r>
            <w:bookmarkEnd w:id="6"/>
            <w:r w:rsidRPr="0031523A">
              <w:rPr>
                <w:i/>
                <w:noProof/>
                <w:sz w:val="18"/>
              </w:rPr>
              <w:br/>
              <w:t>Rel-14</w:t>
            </w:r>
            <w:r w:rsidRPr="0031523A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B965E6" w:rsidRPr="0031523A" w:rsidTr="00EE2CD3">
        <w:tc>
          <w:tcPr>
            <w:tcW w:w="1843" w:type="dxa"/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7" w:name="_Hlk454381543"/>
            <w:r w:rsidRPr="0031523A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524A4" w:rsidRDefault="007A3A7D" w:rsidP="00B524A4">
            <w:pPr>
              <w:pStyle w:val="CRCoverPage"/>
              <w:numPr>
                <w:ilvl w:val="0"/>
                <w:numId w:val="9"/>
              </w:num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The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 xml:space="preserve">following RAN1 agreement regarding NPUSCH subcarrier spacing indication </w:t>
            </w:r>
            <w:r w:rsidR="00E81039">
              <w:rPr>
                <w:rFonts w:eastAsiaTheme="minorEastAsia" w:hint="eastAsia"/>
                <w:lang w:eastAsia="zh-CN"/>
              </w:rPr>
              <w:t>is</w:t>
            </w:r>
            <w:r w:rsidR="00E81039">
              <w:rPr>
                <w:rFonts w:eastAsiaTheme="minor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>not captured in current specification.</w:t>
            </w:r>
          </w:p>
          <w:p w:rsidR="00B524A4" w:rsidRDefault="007A3A7D" w:rsidP="00B524A4">
            <w:pPr>
              <w:pStyle w:val="CRCoverPage"/>
              <w:spacing w:after="0"/>
              <w:ind w:left="460"/>
              <w:rPr>
                <w:rFonts w:eastAsiaTheme="minorEastAsia"/>
                <w:lang w:eastAsia="zh-CN"/>
              </w:rPr>
            </w:pPr>
            <w:r w:rsidRPr="00B524A4">
              <w:rPr>
                <w:rFonts w:eastAsiaTheme="minorEastAsia" w:hint="eastAsia"/>
                <w:lang w:eastAsia="zh-CN"/>
              </w:rPr>
              <w:t>RAN1#84 agreements:</w:t>
            </w:r>
          </w:p>
          <w:p w:rsidR="007A3A7D" w:rsidRPr="00B524A4" w:rsidRDefault="007A3A7D" w:rsidP="00B524A4">
            <w:pPr>
              <w:pStyle w:val="CRCoverPage"/>
              <w:spacing w:after="0"/>
              <w:ind w:left="460"/>
              <w:rPr>
                <w:rFonts w:eastAsiaTheme="minorEastAsia"/>
                <w:lang w:eastAsia="zh-CN"/>
              </w:rPr>
            </w:pPr>
            <w:r w:rsidRPr="00B524A4">
              <w:rPr>
                <w:rFonts w:ascii="Times" w:eastAsia="MS Mincho" w:hAnsi="Times" w:cs="Times"/>
                <w:i/>
                <w:lang w:val="en-US"/>
              </w:rPr>
              <w:t>Subcarrier spacing is indicated:</w:t>
            </w:r>
          </w:p>
          <w:p w:rsidR="007A3A7D" w:rsidRPr="007A3A7D" w:rsidRDefault="007A3A7D" w:rsidP="007A3A7D">
            <w:pPr>
              <w:pStyle w:val="ListParagraph"/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rFonts w:ascii="Times" w:eastAsia="MS Mincho" w:hAnsi="Times" w:cs="Times"/>
                <w:i/>
                <w:lang w:val="en-US"/>
              </w:rPr>
            </w:pPr>
            <w:r w:rsidRPr="007A3A7D">
              <w:rPr>
                <w:rFonts w:ascii="Times" w:eastAsia="MS Mincho" w:hAnsi="Times" w:cs="Times"/>
                <w:i/>
                <w:lang w:val="en-US"/>
              </w:rPr>
              <w:t>Subsequent NB-PUSCH transmissions:</w:t>
            </w:r>
          </w:p>
          <w:p w:rsidR="007A3A7D" w:rsidRPr="00B524A4" w:rsidRDefault="007A3A7D" w:rsidP="007A3A7D">
            <w:pPr>
              <w:pStyle w:val="ListParagraph"/>
              <w:numPr>
                <w:ilvl w:val="2"/>
                <w:numId w:val="8"/>
              </w:num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rFonts w:ascii="Times" w:eastAsia="MS Mincho" w:hAnsi="Times" w:cs="Times"/>
                <w:lang w:val="en-US"/>
              </w:rPr>
            </w:pPr>
            <w:r w:rsidRPr="007A3A7D">
              <w:rPr>
                <w:rFonts w:ascii="Times" w:eastAsia="MS Mincho" w:hAnsi="Times" w:cs="Times"/>
                <w:i/>
                <w:lang w:val="en-US"/>
              </w:rPr>
              <w:t>Follow RAR always</w:t>
            </w:r>
          </w:p>
          <w:p w:rsidR="00B524A4" w:rsidRPr="00B524A4" w:rsidRDefault="005B25E8" w:rsidP="00F0470A">
            <w:pPr>
              <w:pStyle w:val="ListParagraph"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459" w:hanging="357"/>
              <w:jc w:val="both"/>
              <w:textAlignment w:val="baseline"/>
              <w:rPr>
                <w:rFonts w:ascii="Arial" w:eastAsiaTheme="minorEastAsia" w:hAnsi="Arial" w:cs="Arial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lang w:val="en-US" w:eastAsia="zh-CN"/>
              </w:rPr>
              <w:t>DC</w:t>
            </w:r>
            <w:r>
              <w:rPr>
                <w:rFonts w:ascii="Arial" w:eastAsiaTheme="minorEastAsia" w:hAnsi="Arial" w:cs="Arial"/>
                <w:lang w:val="en-US" w:eastAsia="zh-CN"/>
              </w:rPr>
              <w:t xml:space="preserve">I indicates </w:t>
            </w:r>
            <w:r w:rsidRPr="00E9040D">
              <w:rPr>
                <w:position w:val="-10"/>
              </w:rPr>
              <w:object w:dxaOrig="360" w:dyaOrig="3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8.3pt;height:17.05pt" o:ole="">
                  <v:imagedata r:id="rId11" o:title=""/>
                </v:shape>
                <o:OLEObject Type="Embed" ProgID="Equation.3" ShapeID="_x0000_i1025" DrawAspect="Content" ObjectID="_1534851689" r:id="rId12"/>
              </w:object>
            </w:r>
            <w:r>
              <w:t xml:space="preserve">, not </w:t>
            </w:r>
            <w:r w:rsidRPr="00E9040D">
              <w:rPr>
                <w:position w:val="-10"/>
              </w:rPr>
              <w:object w:dxaOrig="440" w:dyaOrig="340">
                <v:shape id="_x0000_i1026" type="#_x0000_t75" style="width:21.65pt;height:17.05pt" o:ole="">
                  <v:imagedata r:id="rId13" o:title=""/>
                </v:shape>
                <o:OLEObject Type="Embed" ProgID="Equation.3" ShapeID="_x0000_i1026" DrawAspect="Content" ObjectID="_1534851690" r:id="rId14"/>
              </w:object>
            </w:r>
            <w:r>
              <w:t>.</w:t>
            </w:r>
          </w:p>
        </w:tc>
      </w:tr>
      <w:bookmarkEnd w:id="7"/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83208F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965E6" w:rsidRPr="000E15ED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E15ED" w:rsidRDefault="00E81039" w:rsidP="00B524A4">
            <w:pPr>
              <w:pStyle w:val="CRCoverPage"/>
              <w:numPr>
                <w:ilvl w:val="0"/>
                <w:numId w:val="10"/>
              </w:numPr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In section 16.5.1.1, clarify that the subcarrier spacing for NPUSCH transmission follows RAR</w:t>
            </w:r>
            <w:r w:rsidR="007A3A7D">
              <w:rPr>
                <w:rFonts w:eastAsiaTheme="minorEastAsia"/>
                <w:lang w:eastAsia="zh-CN"/>
              </w:rPr>
              <w:t>.</w:t>
            </w:r>
          </w:p>
          <w:p w:rsidR="00B524A4" w:rsidRPr="000E15ED" w:rsidRDefault="00B524A4" w:rsidP="00B524A4">
            <w:pPr>
              <w:pStyle w:val="CRCoverPage"/>
              <w:numPr>
                <w:ilvl w:val="0"/>
                <w:numId w:val="10"/>
              </w:numPr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In section 16.5.1.2, replace </w:t>
            </w:r>
            <w:r w:rsidRPr="00E9040D">
              <w:rPr>
                <w:position w:val="-10"/>
              </w:rPr>
              <w:object w:dxaOrig="440" w:dyaOrig="340">
                <v:shape id="_x0000_i1027" type="#_x0000_t75" style="width:21.65pt;height:16.25pt" o:ole="">
                  <v:imagedata r:id="rId13" o:title=""/>
                </v:shape>
                <o:OLEObject Type="Embed" ProgID="Equation.3" ShapeID="_x0000_i1027" DrawAspect="Content" ObjectID="_1534851691" r:id="rId15"/>
              </w:object>
            </w:r>
            <w:r>
              <w:rPr>
                <w:rFonts w:eastAsiaTheme="minorEastAsia" w:cs="Arial"/>
                <w:lang w:eastAsia="zh-CN"/>
              </w:rPr>
              <w:t xml:space="preserve"> by </w:t>
            </w:r>
            <w:r w:rsidRPr="00E9040D">
              <w:rPr>
                <w:position w:val="-10"/>
              </w:rPr>
              <w:object w:dxaOrig="360" w:dyaOrig="340">
                <v:shape id="_x0000_i1028" type="#_x0000_t75" style="width:18.3pt;height:16.25pt" o:ole="">
                  <v:imagedata r:id="rId11" o:title=""/>
                </v:shape>
                <o:OLEObject Type="Embed" ProgID="Equation.3" ShapeID="_x0000_i1028" DrawAspect="Content" ObjectID="_1534851692" r:id="rId16"/>
              </w:object>
            </w:r>
            <w:r>
              <w:t>.</w:t>
            </w: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965E6" w:rsidRPr="00003822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65E6" w:rsidRDefault="00E81039" w:rsidP="00B524A4">
            <w:pPr>
              <w:pStyle w:val="CRCoverPage"/>
              <w:numPr>
                <w:ilvl w:val="0"/>
                <w:numId w:val="11"/>
              </w:numPr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It is </w:t>
            </w:r>
            <w:r w:rsidR="00F0470A">
              <w:rPr>
                <w:rFonts w:eastAsiaTheme="minorEastAsia"/>
                <w:lang w:eastAsia="zh-CN"/>
              </w:rPr>
              <w:t xml:space="preserve">not specified </w:t>
            </w:r>
            <w:r>
              <w:rPr>
                <w:rFonts w:eastAsiaTheme="minorEastAsia" w:hint="eastAsia"/>
                <w:lang w:eastAsia="zh-CN"/>
              </w:rPr>
              <w:t>which subcarrier spacing is used for a given NPUSCH transmission</w:t>
            </w:r>
            <w:r w:rsidR="00F0470A">
              <w:rPr>
                <w:rFonts w:eastAsiaTheme="minorEastAsia"/>
                <w:lang w:eastAsia="zh-CN"/>
              </w:rPr>
              <w:t>, and an agreement is not implemented</w:t>
            </w:r>
            <w:r w:rsidR="007A3A7D">
              <w:rPr>
                <w:rFonts w:eastAsiaTheme="minorEastAsia"/>
                <w:lang w:eastAsia="zh-CN"/>
              </w:rPr>
              <w:t>.</w:t>
            </w:r>
          </w:p>
          <w:p w:rsidR="00B524A4" w:rsidRPr="0083208F" w:rsidRDefault="003A3273" w:rsidP="00F0470A">
            <w:pPr>
              <w:pStyle w:val="CRCoverPage"/>
              <w:numPr>
                <w:ilvl w:val="0"/>
                <w:numId w:val="11"/>
              </w:numPr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Incorrect</w:t>
            </w:r>
            <w:r w:rsidR="00F0470A">
              <w:rPr>
                <w:rFonts w:eastAsiaTheme="minorEastAsia"/>
                <w:lang w:eastAsia="zh-CN"/>
              </w:rPr>
              <w:t xml:space="preserve"> variable usage in specification</w:t>
            </w:r>
            <w:r w:rsidR="00B524A4">
              <w:rPr>
                <w:rFonts w:eastAsiaTheme="minorEastAsia"/>
                <w:lang w:eastAsia="zh-CN"/>
              </w:rPr>
              <w:t>.</w:t>
            </w:r>
          </w:p>
        </w:tc>
      </w:tr>
      <w:tr w:rsidR="00B965E6" w:rsidRPr="0031523A" w:rsidTr="00EE2CD3">
        <w:tc>
          <w:tcPr>
            <w:tcW w:w="2268" w:type="dxa"/>
            <w:gridSpan w:val="2"/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965E6" w:rsidRPr="009907B1" w:rsidRDefault="00E95ED0" w:rsidP="001F15B0">
            <w:pPr>
              <w:pStyle w:val="CRCoverPage"/>
              <w:spacing w:after="0"/>
              <w:ind w:left="100"/>
              <w:rPr>
                <w:noProof/>
                <w:color w:val="000000"/>
                <w:lang w:eastAsia="zh-CN"/>
              </w:rPr>
            </w:pPr>
            <w:r>
              <w:rPr>
                <w:noProof/>
              </w:rPr>
              <w:t>16.5.1.1</w:t>
            </w:r>
            <w:r w:rsidR="00987B1A">
              <w:rPr>
                <w:noProof/>
              </w:rPr>
              <w:t>, 16.5.1.2</w:t>
            </w: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B965E6" w:rsidRPr="0031523A" w:rsidRDefault="00B965E6" w:rsidP="00EE2C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B965E6" w:rsidRPr="0031523A" w:rsidRDefault="00B965E6" w:rsidP="00EE2C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31523A" w:rsidRDefault="005670CC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C05F6" w:rsidRPr="0031523A" w:rsidRDefault="008C05F6" w:rsidP="00EE2C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Other core specifications</w:t>
            </w:r>
            <w:r w:rsidRPr="0031523A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C05F6" w:rsidRDefault="008C05F6" w:rsidP="005670CC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C05F6" w:rsidRPr="0031523A" w:rsidRDefault="008C05F6" w:rsidP="00EE2CD3">
            <w:pPr>
              <w:pStyle w:val="CRCoverPage"/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C05F6" w:rsidRDefault="008C05F6" w:rsidP="00EE2C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C05F6" w:rsidRPr="0031523A" w:rsidRDefault="008C05F6" w:rsidP="00EE2CD3">
            <w:pPr>
              <w:pStyle w:val="CRCoverPage"/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C05F6" w:rsidRPr="0031523A" w:rsidRDefault="008C05F6" w:rsidP="00EE2C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spacing w:after="0"/>
              <w:rPr>
                <w:noProof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9E379B" w:rsidRDefault="008C05F6" w:rsidP="009E379B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</w:p>
        </w:tc>
      </w:tr>
    </w:tbl>
    <w:p w:rsidR="00B965E6" w:rsidRDefault="00B965E6" w:rsidP="00B965E6">
      <w:pPr>
        <w:pStyle w:val="CRCoverPage"/>
        <w:spacing w:after="0"/>
        <w:rPr>
          <w:noProof/>
          <w:sz w:val="8"/>
          <w:szCs w:val="8"/>
        </w:rPr>
      </w:pPr>
    </w:p>
    <w:p w:rsidR="00B965E6" w:rsidRDefault="00B965E6" w:rsidP="00B965E6">
      <w:pPr>
        <w:rPr>
          <w:noProof/>
          <w:lang w:eastAsia="zh-CN"/>
        </w:rPr>
        <w:sectPr w:rsidR="00B965E6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E379B" w:rsidRDefault="009E379B" w:rsidP="00580816">
      <w:pPr>
        <w:keepNext/>
        <w:keepLines/>
        <w:spacing w:before="280" w:after="290" w:line="376" w:lineRule="auto"/>
        <w:jc w:val="center"/>
        <w:outlineLvl w:val="3"/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  <w:lang w:eastAsia="zh-CN"/>
        </w:rPr>
      </w:pPr>
      <w:bookmarkStart w:id="8" w:name="_Toc430695232"/>
      <w:bookmarkStart w:id="9" w:name="historyclause"/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lastRenderedPageBreak/>
        <w:t xml:space="preserve">&lt; </w:t>
      </w:r>
      <w:r w:rsidRPr="009E379B"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4C2348" w:rsidRPr="004C2348" w:rsidRDefault="004C2348" w:rsidP="004C234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</w:rPr>
      </w:pPr>
      <w:r w:rsidRPr="004C2348">
        <w:rPr>
          <w:rFonts w:ascii="Arial" w:eastAsia="Times New Roman" w:hAnsi="Arial"/>
          <w:sz w:val="24"/>
        </w:rPr>
        <w:t>16.5.1.1</w:t>
      </w:r>
      <w:r w:rsidRPr="004C2348">
        <w:rPr>
          <w:rFonts w:ascii="Arial" w:eastAsia="Times New Roman" w:hAnsi="Arial"/>
          <w:sz w:val="24"/>
        </w:rPr>
        <w:tab/>
        <w:t>Resource allocation</w:t>
      </w:r>
    </w:p>
    <w:p w:rsidR="004C2348" w:rsidRPr="004C2348" w:rsidRDefault="004C2348" w:rsidP="004C234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4C2348">
        <w:rPr>
          <w:rFonts w:eastAsia="Times New Roman" w:hint="eastAsia"/>
        </w:rPr>
        <w:t>The resource allocation information</w:t>
      </w:r>
      <w:r w:rsidRPr="004C2348">
        <w:rPr>
          <w:rFonts w:eastAsia="Times New Roman"/>
        </w:rPr>
        <w:t xml:space="preserve"> in uplink DCI format N0 for NPUSCH transmission </w:t>
      </w:r>
      <w:r w:rsidRPr="004C2348">
        <w:rPr>
          <w:rFonts w:eastAsia="Times New Roman" w:hint="eastAsia"/>
        </w:rPr>
        <w:t>indicates to a scheduled UE</w:t>
      </w:r>
    </w:p>
    <w:p w:rsidR="004C2348" w:rsidRPr="004C2348" w:rsidRDefault="004C2348" w:rsidP="004C234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eastAsia="Times New Roman"/>
        </w:rPr>
      </w:pPr>
      <w:r w:rsidRPr="004C2348">
        <w:rPr>
          <w:rFonts w:eastAsia="Times New Roman" w:hint="eastAsia"/>
        </w:rPr>
        <w:t>a</w:t>
      </w:r>
      <w:r w:rsidRPr="004C2348">
        <w:rPr>
          <w:rFonts w:eastAsia="Times New Roman"/>
        </w:rPr>
        <w:t xml:space="preserve"> </w:t>
      </w:r>
      <w:r w:rsidRPr="004C2348">
        <w:rPr>
          <w:rFonts w:eastAsia="Times New Roman" w:hint="eastAsia"/>
        </w:rPr>
        <w:t>set of contiguously allocated</w:t>
      </w:r>
      <w:r w:rsidRPr="004C2348">
        <w:rPr>
          <w:rFonts w:eastAsia="Times New Roman"/>
        </w:rPr>
        <w:t xml:space="preserve"> subcarriers (</w:t>
      </w:r>
      <w:r w:rsidRPr="004C2348">
        <w:rPr>
          <w:rFonts w:eastAsia="Times New Roman"/>
          <w:position w:val="-10"/>
        </w:rPr>
        <w:object w:dxaOrig="300" w:dyaOrig="340">
          <v:shape id="_x0000_i1029" type="#_x0000_t75" style="width:15pt;height:16.25pt" o:ole="">
            <v:imagedata r:id="rId18" o:title=""/>
          </v:shape>
          <o:OLEObject Type="Embed" ProgID="Equation.3" ShapeID="_x0000_i1029" DrawAspect="Content" ObjectID="_1534851693" r:id="rId19"/>
        </w:object>
      </w:r>
      <w:r w:rsidRPr="004C2348">
        <w:rPr>
          <w:rFonts w:eastAsia="Times New Roman"/>
        </w:rPr>
        <w:t xml:space="preserve">) of a resource unit determined by the Subcarrier indication field in the </w:t>
      </w:r>
      <w:r w:rsidRPr="004C2348">
        <w:rPr>
          <w:rFonts w:hint="eastAsia"/>
          <w:lang w:eastAsia="zh-CN"/>
        </w:rPr>
        <w:t xml:space="preserve">corresponding </w:t>
      </w:r>
      <w:r w:rsidRPr="004C2348">
        <w:rPr>
          <w:rFonts w:eastAsia="Times New Roman"/>
        </w:rPr>
        <w:t xml:space="preserve">DCI, </w:t>
      </w:r>
    </w:p>
    <w:p w:rsidR="004C2348" w:rsidRPr="004C2348" w:rsidRDefault="004C2348" w:rsidP="004C234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eastAsia="Times New Roman"/>
        </w:rPr>
      </w:pPr>
      <w:r w:rsidRPr="004C2348">
        <w:rPr>
          <w:lang w:eastAsia="zh-CN"/>
        </w:rPr>
        <w:t xml:space="preserve">a number of resource units </w:t>
      </w:r>
      <w:r w:rsidRPr="004C2348">
        <w:rPr>
          <w:rFonts w:eastAsia="Times New Roman"/>
        </w:rPr>
        <w:t>(</w:t>
      </w:r>
      <w:r w:rsidRPr="004C2348">
        <w:rPr>
          <w:rFonts w:eastAsia="Times New Roman"/>
          <w:position w:val="-10"/>
        </w:rPr>
        <w:object w:dxaOrig="440" w:dyaOrig="340">
          <v:shape id="_x0000_i1030" type="#_x0000_t75" style="width:21.65pt;height:16.25pt" o:ole="">
            <v:imagedata r:id="rId13" o:title=""/>
          </v:shape>
          <o:OLEObject Type="Embed" ProgID="Equation.3" ShapeID="_x0000_i1030" DrawAspect="Content" ObjectID="_1534851694" r:id="rId20"/>
        </w:object>
      </w:r>
      <w:r w:rsidRPr="004C2348">
        <w:rPr>
          <w:rFonts w:eastAsia="Times New Roman"/>
        </w:rPr>
        <w:t xml:space="preserve">) </w:t>
      </w:r>
      <w:r w:rsidRPr="004C2348">
        <w:rPr>
          <w:rFonts w:hint="eastAsia"/>
          <w:lang w:eastAsia="zh-CN"/>
        </w:rPr>
        <w:t xml:space="preserve">determined by the </w:t>
      </w:r>
      <w:r w:rsidRPr="004C2348">
        <w:rPr>
          <w:rFonts w:eastAsia="Times New Roman"/>
          <w:lang w:eastAsia="zh-CN"/>
        </w:rPr>
        <w:t>resource assignment</w:t>
      </w:r>
      <w:r w:rsidRPr="004C2348">
        <w:rPr>
          <w:rFonts w:hint="eastAsia"/>
          <w:lang w:eastAsia="zh-CN"/>
        </w:rPr>
        <w:t xml:space="preserve"> </w:t>
      </w:r>
      <w:r w:rsidRPr="004C2348">
        <w:rPr>
          <w:lang w:eastAsia="zh-CN"/>
        </w:rPr>
        <w:t xml:space="preserve">field </w:t>
      </w:r>
      <w:r w:rsidRPr="004C2348">
        <w:rPr>
          <w:rFonts w:hint="eastAsia"/>
          <w:lang w:eastAsia="zh-CN"/>
        </w:rPr>
        <w:t>in the corresponding DCI</w:t>
      </w:r>
      <w:r w:rsidRPr="004C2348">
        <w:rPr>
          <w:lang w:eastAsia="zh-CN"/>
        </w:rPr>
        <w:t xml:space="preserve"> according to Table 16.5.1.1-2,</w:t>
      </w:r>
    </w:p>
    <w:p w:rsidR="004C2348" w:rsidRPr="004C2348" w:rsidRDefault="004C2348" w:rsidP="004C234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eastAsia="Times New Roman"/>
        </w:rPr>
      </w:pPr>
      <w:r w:rsidRPr="004C2348">
        <w:rPr>
          <w:lang w:eastAsia="zh-CN"/>
        </w:rPr>
        <w:t>a repetition number (</w:t>
      </w:r>
      <w:r w:rsidRPr="004C2348">
        <w:rPr>
          <w:rFonts w:eastAsia="Times New Roman"/>
          <w:position w:val="-14"/>
        </w:rPr>
        <w:object w:dxaOrig="460" w:dyaOrig="380">
          <v:shape id="_x0000_i1031" type="#_x0000_t75" style="width:22.45pt;height:18.75pt" o:ole="">
            <v:imagedata r:id="rId21" o:title=""/>
          </v:shape>
          <o:OLEObject Type="Embed" ProgID="Equation.3" ShapeID="_x0000_i1031" DrawAspect="Content" ObjectID="_1534851695" r:id="rId22"/>
        </w:object>
      </w:r>
      <w:r w:rsidRPr="004C2348">
        <w:rPr>
          <w:rFonts w:eastAsia="Times New Roman"/>
        </w:rPr>
        <w:t>)</w:t>
      </w:r>
      <w:r w:rsidRPr="004C2348">
        <w:rPr>
          <w:lang w:eastAsia="zh-CN"/>
        </w:rPr>
        <w:t xml:space="preserve"> </w:t>
      </w:r>
      <w:r w:rsidRPr="004C2348">
        <w:rPr>
          <w:rFonts w:hint="eastAsia"/>
          <w:lang w:eastAsia="zh-CN"/>
        </w:rPr>
        <w:t xml:space="preserve">determined by the </w:t>
      </w:r>
      <w:r w:rsidRPr="004C2348">
        <w:rPr>
          <w:rFonts w:eastAsia="Times New Roman" w:hint="eastAsia"/>
          <w:lang w:eastAsia="zh-CN"/>
        </w:rPr>
        <w:t>repetition number</w:t>
      </w:r>
      <w:r w:rsidRPr="004C2348">
        <w:rPr>
          <w:rFonts w:hint="eastAsia"/>
          <w:lang w:eastAsia="zh-CN"/>
        </w:rPr>
        <w:t xml:space="preserve"> </w:t>
      </w:r>
      <w:r w:rsidRPr="004C2348">
        <w:rPr>
          <w:lang w:eastAsia="zh-CN"/>
        </w:rPr>
        <w:t xml:space="preserve">field </w:t>
      </w:r>
      <w:r w:rsidRPr="004C2348">
        <w:rPr>
          <w:rFonts w:hint="eastAsia"/>
          <w:lang w:eastAsia="zh-CN"/>
        </w:rPr>
        <w:t>in the corresponding DCI</w:t>
      </w:r>
      <w:r w:rsidRPr="004C2348">
        <w:rPr>
          <w:lang w:eastAsia="zh-CN"/>
        </w:rPr>
        <w:t xml:space="preserve"> according to Table 16.5.1.1-3.</w:t>
      </w:r>
    </w:p>
    <w:p w:rsidR="005260A4" w:rsidRDefault="005260A4" w:rsidP="004C234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ins w:id="10" w:author="Huawei" w:date="2016-08-03T10:54:00Z">
        <w:r w:rsidRPr="005260A4">
          <w:rPr>
            <w:rFonts w:eastAsia="Times New Roman"/>
          </w:rPr>
          <w:t xml:space="preserve">The subcarrier spacing </w:t>
        </w:r>
      </w:ins>
      <w:ins w:id="11" w:author="Huawei" w:date="2016-08-10T13:44:00Z">
        <w:r w:rsidR="00BB4372" w:rsidRPr="009D44B9">
          <w:rPr>
            <w:position w:val="-10"/>
          </w:rPr>
          <w:object w:dxaOrig="340" w:dyaOrig="320">
            <v:shape id="_x0000_i1032" type="#_x0000_t75" style="width:17.05pt;height:15.4pt" o:ole="">
              <v:imagedata r:id="rId23" o:title=""/>
            </v:shape>
            <o:OLEObject Type="Embed" ProgID="Equation.DSMT4" ShapeID="_x0000_i1032" DrawAspect="Content" ObjectID="_1534851696" r:id="rId24"/>
          </w:object>
        </w:r>
      </w:ins>
      <w:ins w:id="12" w:author="Huawei" w:date="2016-08-03T10:54:00Z">
        <w:r w:rsidRPr="005260A4">
          <w:rPr>
            <w:rFonts w:eastAsia="Times New Roman"/>
          </w:rPr>
          <w:t xml:space="preserve"> of NPUSCH transmission is determined by the uplink subcarrier spacing field in the Narrowband Random Access Response Grant according to subclause 16.3.3.</w:t>
        </w:r>
      </w:ins>
    </w:p>
    <w:p w:rsidR="004C2348" w:rsidRPr="004C2348" w:rsidRDefault="004C2348" w:rsidP="004C2348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4C2348">
        <w:rPr>
          <w:rFonts w:eastAsia="Times New Roman"/>
        </w:rPr>
        <w:t>For NPUSCH transmission with subcarrier spacing</w:t>
      </w:r>
      <w:r w:rsidRPr="004C2348">
        <w:rPr>
          <w:rFonts w:eastAsia="Times New Roman"/>
          <w:position w:val="-10"/>
        </w:rPr>
        <w:object w:dxaOrig="1219" w:dyaOrig="300">
          <v:shape id="_x0000_i1033" type="#_x0000_t75" style="width:56.2pt;height:13.3pt" o:ole="">
            <v:imagedata r:id="rId25" o:title=""/>
          </v:shape>
          <o:OLEObject Type="Embed" ProgID="Equation.3" ShapeID="_x0000_i1033" DrawAspect="Content" ObjectID="_1534851697" r:id="rId26"/>
        </w:object>
      </w:r>
      <w:r w:rsidRPr="004C2348">
        <w:rPr>
          <w:rFonts w:eastAsia="Times New Roman"/>
        </w:rPr>
        <w:t xml:space="preserve">, </w:t>
      </w:r>
      <w:r w:rsidRPr="004C2348">
        <w:rPr>
          <w:rFonts w:eastAsia="Times New Roman"/>
          <w:position w:val="-10"/>
        </w:rPr>
        <w:object w:dxaOrig="740" w:dyaOrig="340">
          <v:shape id="_x0000_i1034" type="#_x0000_t75" style="width:36.6pt;height:16.25pt" o:ole="">
            <v:imagedata r:id="rId27" o:title=""/>
          </v:shape>
          <o:OLEObject Type="Embed" ProgID="Equation.3" ShapeID="_x0000_i1034" DrawAspect="Content" ObjectID="_1534851698" r:id="rId28"/>
        </w:object>
      </w:r>
      <w:r w:rsidRPr="004C2348">
        <w:rPr>
          <w:rFonts w:eastAsia="Times New Roman"/>
        </w:rPr>
        <w:t>where</w:t>
      </w:r>
      <w:r w:rsidRPr="004C2348">
        <w:rPr>
          <w:lang w:eastAsia="zh-CN"/>
        </w:rPr>
        <w:t xml:space="preserve"> </w:t>
      </w:r>
      <w:r w:rsidRPr="004C2348">
        <w:rPr>
          <w:rFonts w:eastAsia="Times New Roman"/>
          <w:position w:val="-10"/>
        </w:rPr>
        <w:object w:dxaOrig="279" w:dyaOrig="300">
          <v:shape id="_x0000_i1035" type="#_x0000_t75" style="width:13.3pt;height:15pt" o:ole="">
            <v:imagedata r:id="rId29" o:title=""/>
          </v:shape>
          <o:OLEObject Type="Embed" ProgID="Equation.3" ShapeID="_x0000_i1035" DrawAspect="Content" ObjectID="_1534851699" r:id="rId30"/>
        </w:object>
      </w:r>
      <w:r w:rsidRPr="004C2348">
        <w:rPr>
          <w:rFonts w:eastAsia="Times New Roman"/>
        </w:rPr>
        <w:t xml:space="preserve"> is </w:t>
      </w:r>
      <w:r w:rsidRPr="004C2348">
        <w:rPr>
          <w:rFonts w:hint="eastAsia"/>
          <w:lang w:eastAsia="zh-CN"/>
        </w:rPr>
        <w:t xml:space="preserve">the </w:t>
      </w:r>
      <w:r w:rsidRPr="004C2348">
        <w:rPr>
          <w:rFonts w:eastAsia="Times New Roman"/>
          <w:lang w:eastAsia="zh-CN"/>
        </w:rPr>
        <w:t>subcarrier indication field</w:t>
      </w:r>
      <w:r w:rsidRPr="004C2348">
        <w:rPr>
          <w:lang w:eastAsia="zh-CN"/>
        </w:rPr>
        <w:t xml:space="preserve"> </w:t>
      </w:r>
      <w:r w:rsidRPr="004C2348">
        <w:rPr>
          <w:rFonts w:hint="eastAsia"/>
          <w:lang w:eastAsia="zh-CN"/>
        </w:rPr>
        <w:t>in the DCI</w:t>
      </w:r>
      <w:r w:rsidRPr="004C2348">
        <w:rPr>
          <w:lang w:eastAsia="zh-CN"/>
        </w:rPr>
        <w:t xml:space="preserve">. </w:t>
      </w:r>
      <w:r w:rsidRPr="004C2348">
        <w:rPr>
          <w:rFonts w:eastAsia="Times New Roman"/>
          <w:position w:val="-10"/>
        </w:rPr>
        <w:object w:dxaOrig="1400" w:dyaOrig="300">
          <v:shape id="_x0000_i1036" type="#_x0000_t75" style="width:70.35pt;height:15pt" o:ole="">
            <v:imagedata r:id="rId31" o:title=""/>
          </v:shape>
          <o:OLEObject Type="Embed" ProgID="Equation.3" ShapeID="_x0000_i1036" DrawAspect="Content" ObjectID="_1534851700" r:id="rId32"/>
        </w:object>
      </w:r>
      <w:r w:rsidRPr="004C2348">
        <w:rPr>
          <w:rFonts w:eastAsia="Times New Roman"/>
        </w:rPr>
        <w:t>is reserved.</w:t>
      </w:r>
    </w:p>
    <w:p w:rsidR="004C2348" w:rsidRDefault="004C2348" w:rsidP="004C234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4C2348">
        <w:rPr>
          <w:rFonts w:eastAsia="Times New Roman"/>
        </w:rPr>
        <w:t>For NPUSCH transmission with subcarrier spacing</w:t>
      </w:r>
      <w:r w:rsidRPr="004C2348">
        <w:rPr>
          <w:rFonts w:eastAsia="Times New Roman"/>
          <w:position w:val="-10"/>
        </w:rPr>
        <w:object w:dxaOrig="1060" w:dyaOrig="279">
          <v:shape id="_x0000_i1037" type="#_x0000_t75" style="width:49.1pt;height:12.9pt" o:ole="">
            <v:imagedata r:id="rId33" o:title=""/>
          </v:shape>
          <o:OLEObject Type="Embed" ProgID="Equation.3" ShapeID="_x0000_i1037" DrawAspect="Content" ObjectID="_1534851701" r:id="rId34"/>
        </w:object>
      </w:r>
      <w:r w:rsidRPr="004C2348">
        <w:rPr>
          <w:rFonts w:eastAsia="Times New Roman"/>
        </w:rPr>
        <w:t xml:space="preserve">, </w:t>
      </w:r>
      <w:r w:rsidRPr="004C2348">
        <w:rPr>
          <w:rFonts w:hint="eastAsia"/>
          <w:lang w:eastAsia="zh-CN"/>
        </w:rPr>
        <w:t xml:space="preserve">the </w:t>
      </w:r>
      <w:r w:rsidRPr="004C2348">
        <w:rPr>
          <w:rFonts w:eastAsia="Times New Roman"/>
          <w:lang w:eastAsia="zh-CN"/>
        </w:rPr>
        <w:t>subcarrier indication field</w:t>
      </w:r>
      <w:r w:rsidRPr="004C2348">
        <w:rPr>
          <w:lang w:eastAsia="zh-CN"/>
        </w:rPr>
        <w:t xml:space="preserve"> (</w:t>
      </w:r>
      <w:r w:rsidRPr="004C2348">
        <w:rPr>
          <w:rFonts w:eastAsia="Times New Roman"/>
          <w:position w:val="-10"/>
        </w:rPr>
        <w:object w:dxaOrig="279" w:dyaOrig="300">
          <v:shape id="_x0000_i1038" type="#_x0000_t75" style="width:13.3pt;height:15pt" o:ole="">
            <v:imagedata r:id="rId29" o:title=""/>
          </v:shape>
          <o:OLEObject Type="Embed" ProgID="Equation.3" ShapeID="_x0000_i1038" DrawAspect="Content" ObjectID="_1534851702" r:id="rId35"/>
        </w:object>
      </w:r>
      <w:r w:rsidRPr="004C2348">
        <w:rPr>
          <w:rFonts w:eastAsia="Times New Roman"/>
        </w:rPr>
        <w:t xml:space="preserve">) </w:t>
      </w:r>
      <w:r w:rsidRPr="004C2348">
        <w:rPr>
          <w:rFonts w:hint="eastAsia"/>
          <w:lang w:eastAsia="zh-CN"/>
        </w:rPr>
        <w:t>in the DCI</w:t>
      </w:r>
      <w:r w:rsidRPr="004C2348">
        <w:rPr>
          <w:lang w:eastAsia="zh-CN"/>
        </w:rPr>
        <w:t xml:space="preserve"> determines the </w:t>
      </w:r>
      <w:r w:rsidRPr="004C2348">
        <w:rPr>
          <w:rFonts w:eastAsia="Times New Roman" w:hint="eastAsia"/>
        </w:rPr>
        <w:t>set of contiguously allocated</w:t>
      </w:r>
      <w:r w:rsidRPr="004C2348">
        <w:rPr>
          <w:rFonts w:eastAsia="Times New Roman"/>
        </w:rPr>
        <w:t xml:space="preserve"> subcarriers (</w:t>
      </w:r>
      <w:r w:rsidRPr="004C2348">
        <w:rPr>
          <w:rFonts w:eastAsia="Times New Roman"/>
          <w:position w:val="-10"/>
        </w:rPr>
        <w:object w:dxaOrig="300" w:dyaOrig="340">
          <v:shape id="_x0000_i1039" type="#_x0000_t75" style="width:15pt;height:16.25pt" o:ole="">
            <v:imagedata r:id="rId18" o:title=""/>
          </v:shape>
          <o:OLEObject Type="Embed" ProgID="Equation.3" ShapeID="_x0000_i1039" DrawAspect="Content" ObjectID="_1534851703" r:id="rId36"/>
        </w:object>
      </w:r>
      <w:r w:rsidRPr="004C2348">
        <w:rPr>
          <w:rFonts w:eastAsia="Times New Roman"/>
        </w:rPr>
        <w:t>) according to Table 16.5.1.1-1.</w:t>
      </w:r>
    </w:p>
    <w:bookmarkEnd w:id="8"/>
    <w:bookmarkEnd w:id="9"/>
    <w:p w:rsidR="00713F9A" w:rsidRDefault="001F15B0" w:rsidP="004C2348">
      <w:pPr>
        <w:keepNext/>
        <w:keepLines/>
        <w:spacing w:before="280" w:after="290" w:line="376" w:lineRule="auto"/>
        <w:jc w:val="center"/>
        <w:outlineLvl w:val="3"/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B524A4" w:rsidRPr="00B524A4" w:rsidRDefault="00B524A4" w:rsidP="00B524A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x-none"/>
        </w:rPr>
      </w:pPr>
      <w:r w:rsidRPr="00B524A4">
        <w:rPr>
          <w:rFonts w:ascii="Arial" w:eastAsia="Times New Roman" w:hAnsi="Arial"/>
          <w:sz w:val="24"/>
          <w:lang w:eastAsia="x-none"/>
        </w:rPr>
        <w:t>16.5.1.2</w:t>
      </w:r>
      <w:r w:rsidRPr="00B524A4">
        <w:rPr>
          <w:rFonts w:ascii="Arial" w:eastAsia="Times New Roman" w:hAnsi="Arial"/>
          <w:sz w:val="24"/>
          <w:lang w:eastAsia="x-none"/>
        </w:rPr>
        <w:tab/>
        <w:t>Modulation order, redundancy version and transport block size determination</w:t>
      </w:r>
    </w:p>
    <w:p w:rsidR="00B524A4" w:rsidRPr="00B524A4" w:rsidRDefault="00B524A4" w:rsidP="00B524A4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Times New Roman"/>
        </w:rPr>
      </w:pPr>
      <w:r w:rsidRPr="00B524A4">
        <w:rPr>
          <w:rFonts w:eastAsia="Times New Roman"/>
        </w:rPr>
        <w:t>To determine the modulation order, redundancy version and transport block size for the NPUSCH, the UE shall first</w:t>
      </w:r>
    </w:p>
    <w:p w:rsidR="00B524A4" w:rsidRPr="00B524A4" w:rsidRDefault="00B524A4" w:rsidP="00B524A4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eastAsia="Times New Roman"/>
        </w:rPr>
      </w:pPr>
      <w:r w:rsidRPr="00B524A4">
        <w:rPr>
          <w:rFonts w:hint="eastAsia"/>
          <w:lang w:eastAsia="zh-CN"/>
        </w:rPr>
        <w:t xml:space="preserve">read the </w:t>
      </w:r>
      <w:r w:rsidRPr="00B524A4">
        <w:rPr>
          <w:lang w:eastAsia="zh-CN"/>
        </w:rPr>
        <w:t>“</w:t>
      </w:r>
      <w:r w:rsidRPr="00B524A4">
        <w:rPr>
          <w:rFonts w:hint="eastAsia"/>
          <w:lang w:eastAsia="zh-CN"/>
        </w:rPr>
        <w:t>modulation and coding scheme</w:t>
      </w:r>
      <w:r w:rsidRPr="00B524A4">
        <w:rPr>
          <w:lang w:eastAsia="zh-CN"/>
        </w:rPr>
        <w:t>”</w:t>
      </w:r>
      <w:r w:rsidRPr="00B524A4">
        <w:rPr>
          <w:rFonts w:hint="eastAsia"/>
          <w:lang w:eastAsia="zh-CN"/>
        </w:rPr>
        <w:t xml:space="preserve"> field </w:t>
      </w:r>
      <w:r w:rsidRPr="00B524A4">
        <w:rPr>
          <w:rFonts w:eastAsia="Times New Roman"/>
        </w:rPr>
        <w:t>(</w:t>
      </w:r>
      <w:r w:rsidRPr="00B524A4">
        <w:rPr>
          <w:rFonts w:eastAsia="Times New Roman"/>
          <w:noProof/>
          <w:position w:val="-10"/>
          <w:lang w:eastAsia="en-GB"/>
        </w:rPr>
        <w:drawing>
          <wp:inline distT="0" distB="0" distL="0" distR="0">
            <wp:extent cx="278130" cy="21209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212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24A4">
        <w:rPr>
          <w:rFonts w:eastAsia="Times New Roman"/>
        </w:rPr>
        <w:t>) in the DCI, and</w:t>
      </w:r>
    </w:p>
    <w:p w:rsidR="00B524A4" w:rsidRPr="00B524A4" w:rsidRDefault="00B524A4" w:rsidP="00B524A4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eastAsia="Times New Roman"/>
        </w:rPr>
      </w:pPr>
      <w:r w:rsidRPr="00B524A4">
        <w:rPr>
          <w:rFonts w:hint="eastAsia"/>
          <w:lang w:eastAsia="zh-CN"/>
        </w:rPr>
        <w:t>read the</w:t>
      </w:r>
      <w:r w:rsidRPr="00B524A4">
        <w:rPr>
          <w:lang w:eastAsia="zh-CN"/>
        </w:rPr>
        <w:t xml:space="preserve"> “redundancy version”</w:t>
      </w:r>
      <w:r w:rsidRPr="00B524A4">
        <w:rPr>
          <w:rFonts w:hint="eastAsia"/>
          <w:lang w:eastAsia="zh-CN"/>
        </w:rPr>
        <w:t xml:space="preserve"> field </w:t>
      </w:r>
      <w:r w:rsidRPr="00B524A4">
        <w:rPr>
          <w:rFonts w:eastAsia="Times New Roman"/>
        </w:rPr>
        <w:t>(</w:t>
      </w:r>
      <w:r w:rsidRPr="00B524A4">
        <w:rPr>
          <w:rFonts w:eastAsia="Times New Roman"/>
          <w:position w:val="-10"/>
        </w:rPr>
        <w:object w:dxaOrig="499" w:dyaOrig="340">
          <v:shape id="_x0000_i1040" type="#_x0000_t75" style="width:24.55pt;height:16.25pt" o:ole="">
            <v:imagedata r:id="rId38" o:title=""/>
          </v:shape>
          <o:OLEObject Type="Embed" ProgID="Equation.3" ShapeID="_x0000_i1040" DrawAspect="Content" ObjectID="_1534851704" r:id="rId39"/>
        </w:object>
      </w:r>
      <w:r w:rsidRPr="00B524A4">
        <w:rPr>
          <w:rFonts w:eastAsia="Times New Roman"/>
        </w:rPr>
        <w:t>) in the DCI, and</w:t>
      </w:r>
    </w:p>
    <w:p w:rsidR="00B524A4" w:rsidRPr="00B524A4" w:rsidRDefault="00B524A4" w:rsidP="00B524A4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B524A4">
        <w:rPr>
          <w:rFonts w:eastAsia="Times New Roman"/>
        </w:rPr>
        <w:t>read the "resource assignment" field (</w:t>
      </w:r>
      <w:r w:rsidRPr="00B524A4">
        <w:rPr>
          <w:rFonts w:eastAsia="Times New Roman"/>
        </w:rPr>
        <w:fldChar w:fldCharType="begin"/>
      </w:r>
      <w:r w:rsidRPr="00B524A4">
        <w:rPr>
          <w:rFonts w:eastAsia="Times New Roman"/>
        </w:rPr>
        <w:fldChar w:fldCharType="end"/>
      </w:r>
      <w:del w:id="13" w:author="Huawei" w:date="2016-08-03T10:55:00Z">
        <w:r w:rsidRPr="00B524A4" w:rsidDel="005260A4">
          <w:rPr>
            <w:rFonts w:eastAsia="Times New Roman"/>
            <w:position w:val="-10"/>
          </w:rPr>
          <w:object w:dxaOrig="440" w:dyaOrig="340">
            <v:shape id="_x0000_i1041" type="#_x0000_t75" style="width:21.65pt;height:16.25pt" o:ole="">
              <v:imagedata r:id="rId13" o:title=""/>
            </v:shape>
            <o:OLEObject Type="Embed" ProgID="Equation.3" ShapeID="_x0000_i1041" DrawAspect="Content" ObjectID="_1534851705" r:id="rId40"/>
          </w:object>
        </w:r>
      </w:del>
      <w:ins w:id="14" w:author="Huawei" w:date="2016-08-10T13:45:00Z">
        <w:r w:rsidR="00BB4372" w:rsidRPr="00B524A4">
          <w:rPr>
            <w:rFonts w:eastAsia="Times New Roman"/>
            <w:position w:val="-10"/>
          </w:rPr>
          <w:object w:dxaOrig="360" w:dyaOrig="340">
            <v:shape id="_x0000_i1042" type="#_x0000_t75" style="width:18.3pt;height:16.25pt" o:ole="">
              <v:imagedata r:id="rId11" o:title=""/>
            </v:shape>
            <o:OLEObject Type="Embed" ProgID="Equation.3" ShapeID="_x0000_i1042" DrawAspect="Content" ObjectID="_1534851706" r:id="rId41"/>
          </w:object>
        </w:r>
      </w:ins>
      <w:r w:rsidRPr="00B524A4">
        <w:rPr>
          <w:rFonts w:eastAsia="Times New Roman"/>
        </w:rPr>
        <w:t xml:space="preserve">) in the DCI, and </w:t>
      </w:r>
    </w:p>
    <w:p w:rsidR="00B524A4" w:rsidRDefault="00B524A4" w:rsidP="00B524A4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B524A4">
        <w:rPr>
          <w:rFonts w:eastAsia="Times New Roman"/>
        </w:rPr>
        <w:t>compute the total number of allocated subcarriers (</w:t>
      </w:r>
      <w:r w:rsidRPr="00B524A4">
        <w:rPr>
          <w:rFonts w:eastAsia="Times New Roman"/>
          <w:position w:val="-10"/>
        </w:rPr>
        <w:object w:dxaOrig="460" w:dyaOrig="340">
          <v:shape id="_x0000_i1043" type="#_x0000_t75" style="width:22.9pt;height:17.05pt" o:ole="">
            <v:imagedata r:id="rId42" o:title=""/>
          </v:shape>
          <o:OLEObject Type="Embed" ProgID="Equation.3" ShapeID="_x0000_i1043" DrawAspect="Content" ObjectID="_1534851707" r:id="rId43"/>
        </w:object>
      </w:r>
      <w:r w:rsidRPr="00B524A4">
        <w:rPr>
          <w:rFonts w:eastAsia="Times New Roman"/>
        </w:rPr>
        <w:t>), number of resource units (</w:t>
      </w:r>
      <w:r w:rsidRPr="00B524A4">
        <w:rPr>
          <w:rFonts w:eastAsia="Times New Roman"/>
          <w:position w:val="-10"/>
        </w:rPr>
        <w:object w:dxaOrig="440" w:dyaOrig="340">
          <v:shape id="_x0000_i1044" type="#_x0000_t75" style="width:21.65pt;height:16.25pt" o:ole="">
            <v:imagedata r:id="rId13" o:title=""/>
          </v:shape>
          <o:OLEObject Type="Embed" ProgID="Equation.3" ShapeID="_x0000_i1044" DrawAspect="Content" ObjectID="_1534851708" r:id="rId44"/>
        </w:object>
      </w:r>
      <w:r w:rsidRPr="00B524A4">
        <w:rPr>
          <w:rFonts w:eastAsia="Times New Roman"/>
        </w:rPr>
        <w:t>), and repetition number (</w:t>
      </w:r>
      <w:r w:rsidRPr="00B524A4">
        <w:rPr>
          <w:rFonts w:eastAsia="Times New Roman"/>
          <w:position w:val="-14"/>
        </w:rPr>
        <w:object w:dxaOrig="460" w:dyaOrig="380">
          <v:shape id="_x0000_i1045" type="#_x0000_t75" style="width:22.45pt;height:18.75pt" o:ole="">
            <v:imagedata r:id="rId21" o:title=""/>
          </v:shape>
          <o:OLEObject Type="Embed" ProgID="Equation.3" ShapeID="_x0000_i1045" DrawAspect="Content" ObjectID="_1534851709" r:id="rId45"/>
        </w:object>
      </w:r>
      <w:r w:rsidRPr="00B524A4">
        <w:rPr>
          <w:rFonts w:eastAsia="Times New Roman"/>
        </w:rPr>
        <w:t>) according to subclause 16.5.1.1.</w:t>
      </w:r>
    </w:p>
    <w:p w:rsidR="00B524A4" w:rsidRPr="00B524A4" w:rsidRDefault="00B524A4" w:rsidP="00B524A4">
      <w:pPr>
        <w:keepNext/>
        <w:keepLines/>
        <w:spacing w:before="280" w:after="290" w:line="376" w:lineRule="auto"/>
        <w:jc w:val="center"/>
        <w:outlineLvl w:val="3"/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  <w:lang w:eastAsia="zh-CN"/>
        </w:rPr>
      </w:pPr>
      <w:r w:rsidRPr="00B524A4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B524A4"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  <w:lang w:eastAsia="zh-CN"/>
        </w:rPr>
        <w:t>Unchanged parts are omitted</w:t>
      </w:r>
      <w:r w:rsidRPr="00B524A4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B524A4" w:rsidRPr="00B524A4" w:rsidRDefault="00B524A4" w:rsidP="00B524A4">
      <w:pPr>
        <w:overflowPunct w:val="0"/>
        <w:autoSpaceDE w:val="0"/>
        <w:autoSpaceDN w:val="0"/>
        <w:adjustRightInd w:val="0"/>
        <w:ind w:left="288"/>
        <w:textAlignment w:val="baseline"/>
        <w:rPr>
          <w:rFonts w:eastAsia="Times New Roman"/>
        </w:rPr>
      </w:pPr>
    </w:p>
    <w:sectPr w:rsidR="00B524A4" w:rsidRPr="00B524A4" w:rsidSect="00EE2CD3">
      <w:headerReference w:type="even" r:id="rId46"/>
      <w:headerReference w:type="default" r:id="rId47"/>
      <w:footerReference w:type="default" r:id="rId48"/>
      <w:headerReference w:type="first" r:id="rId4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40E3" w:rsidRDefault="007940E3">
      <w:pPr>
        <w:spacing w:after="0"/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  <w:pPrChange w:id="2" w:author="Huawei" w:date="2016-02-24T17:58:00Z">
          <w:pPr/>
        </w:pPrChange>
      </w:pPr>
      <w:r>
        <w:separator/>
      </w:r>
    </w:p>
  </w:endnote>
  <w:endnote w:type="continuationSeparator" w:id="0">
    <w:p w:rsidR="007940E3" w:rsidRDefault="007940E3">
      <w:pPr>
        <w:spacing w:after="0"/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  <w:pPrChange w:id="3" w:author="Huawei" w:date="2016-02-24T17:58:00Z">
          <w:pPr/>
        </w:pPrChange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CD3" w:rsidRDefault="00877F6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40E3" w:rsidRDefault="007940E3">
      <w:pPr>
        <w:spacing w:after="0"/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  <w:pPrChange w:id="0" w:author="Huawei" w:date="2016-02-24T17:58:00Z">
          <w:pPr/>
        </w:pPrChange>
      </w:pPr>
      <w:r>
        <w:separator/>
      </w:r>
    </w:p>
  </w:footnote>
  <w:footnote w:type="continuationSeparator" w:id="0">
    <w:p w:rsidR="007940E3" w:rsidRDefault="007940E3">
      <w:pPr>
        <w:spacing w:after="0"/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  <w:pPrChange w:id="1" w:author="Huawei" w:date="2016-02-24T17:58:00Z">
          <w:pPr/>
        </w:pPrChange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CD3" w:rsidRDefault="00877F6A">
    <w:r>
      <w:t xml:space="preserve">Page </w:t>
    </w:r>
    <w:r w:rsidR="00FF2D9E">
      <w:fldChar w:fldCharType="begin"/>
    </w:r>
    <w:r>
      <w:instrText>PAGE</w:instrText>
    </w:r>
    <w:r w:rsidR="00FF2D9E">
      <w:fldChar w:fldCharType="separate"/>
    </w:r>
    <w:r>
      <w:rPr>
        <w:noProof/>
      </w:rPr>
      <w:t>1</w:t>
    </w:r>
    <w:r w:rsidR="00FF2D9E"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CD3" w:rsidRDefault="00EE2CD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CD3" w:rsidRDefault="00EE2CD3">
    <w:pPr>
      <w:pStyle w:val="Header"/>
      <w:rPr>
        <w:lang w:eastAsia="zh-CN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CD3" w:rsidRDefault="00EE2CD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75B41"/>
    <w:multiLevelType w:val="hybridMultilevel"/>
    <w:tmpl w:val="151C430E"/>
    <w:lvl w:ilvl="0" w:tplc="FDD6A8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74089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FA12E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0011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8498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783D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6850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74C9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7CE7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5844B9D"/>
    <w:multiLevelType w:val="hybridMultilevel"/>
    <w:tmpl w:val="8310A0D4"/>
    <w:lvl w:ilvl="0" w:tplc="64A6BCB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0FC35013"/>
    <w:multiLevelType w:val="hybridMultilevel"/>
    <w:tmpl w:val="A2E23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1719B6"/>
    <w:multiLevelType w:val="hybridMultilevel"/>
    <w:tmpl w:val="3E50F546"/>
    <w:lvl w:ilvl="0" w:tplc="327AE95E">
      <w:start w:val="1"/>
      <w:numFmt w:val="bullet"/>
      <w:lvlText w:val="•"/>
      <w:lvlJc w:val="left"/>
      <w:pPr>
        <w:tabs>
          <w:tab w:val="num" w:pos="460"/>
        </w:tabs>
        <w:ind w:left="460" w:hanging="360"/>
      </w:pPr>
      <w:rPr>
        <w:rFonts w:ascii="Arial" w:hAnsi="Arial" w:hint="default"/>
      </w:rPr>
    </w:lvl>
    <w:lvl w:ilvl="1" w:tplc="5B3EB83C">
      <w:start w:val="677"/>
      <w:numFmt w:val="bullet"/>
      <w:lvlText w:val="–"/>
      <w:lvlJc w:val="left"/>
      <w:pPr>
        <w:tabs>
          <w:tab w:val="num" w:pos="1180"/>
        </w:tabs>
        <w:ind w:left="1180" w:hanging="360"/>
      </w:pPr>
      <w:rPr>
        <w:rFonts w:ascii="Arial" w:hAnsi="Arial" w:hint="default"/>
      </w:rPr>
    </w:lvl>
    <w:lvl w:ilvl="2" w:tplc="6B8415B0">
      <w:start w:val="677"/>
      <w:numFmt w:val="bullet"/>
      <w:lvlText w:val="•"/>
      <w:lvlJc w:val="left"/>
      <w:pPr>
        <w:tabs>
          <w:tab w:val="num" w:pos="1900"/>
        </w:tabs>
        <w:ind w:left="1900" w:hanging="360"/>
      </w:pPr>
      <w:rPr>
        <w:rFonts w:ascii="Arial" w:hAnsi="Arial" w:hint="default"/>
      </w:rPr>
    </w:lvl>
    <w:lvl w:ilvl="3" w:tplc="5DF27C5C">
      <w:start w:val="1"/>
      <w:numFmt w:val="bullet"/>
      <w:lvlText w:val="•"/>
      <w:lvlJc w:val="left"/>
      <w:pPr>
        <w:tabs>
          <w:tab w:val="num" w:pos="2620"/>
        </w:tabs>
        <w:ind w:left="2620" w:hanging="360"/>
      </w:pPr>
      <w:rPr>
        <w:rFonts w:ascii="Arial" w:hAnsi="Arial" w:hint="default"/>
      </w:rPr>
    </w:lvl>
    <w:lvl w:ilvl="4" w:tplc="6ABC3DCC">
      <w:start w:val="1"/>
      <w:numFmt w:val="bullet"/>
      <w:lvlText w:val="•"/>
      <w:lvlJc w:val="left"/>
      <w:pPr>
        <w:tabs>
          <w:tab w:val="num" w:pos="3340"/>
        </w:tabs>
        <w:ind w:left="3340" w:hanging="360"/>
      </w:pPr>
      <w:rPr>
        <w:rFonts w:ascii="Arial" w:hAnsi="Arial" w:hint="default"/>
      </w:rPr>
    </w:lvl>
    <w:lvl w:ilvl="5" w:tplc="3F9A5616" w:tentative="1">
      <w:start w:val="1"/>
      <w:numFmt w:val="bullet"/>
      <w:lvlText w:val="•"/>
      <w:lvlJc w:val="left"/>
      <w:pPr>
        <w:tabs>
          <w:tab w:val="num" w:pos="4060"/>
        </w:tabs>
        <w:ind w:left="4060" w:hanging="360"/>
      </w:pPr>
      <w:rPr>
        <w:rFonts w:ascii="Arial" w:hAnsi="Arial" w:hint="default"/>
      </w:rPr>
    </w:lvl>
    <w:lvl w:ilvl="6" w:tplc="0742C094" w:tentative="1">
      <w:start w:val="1"/>
      <w:numFmt w:val="bullet"/>
      <w:lvlText w:val="•"/>
      <w:lvlJc w:val="left"/>
      <w:pPr>
        <w:tabs>
          <w:tab w:val="num" w:pos="4780"/>
        </w:tabs>
        <w:ind w:left="4780" w:hanging="360"/>
      </w:pPr>
      <w:rPr>
        <w:rFonts w:ascii="Arial" w:hAnsi="Arial" w:hint="default"/>
      </w:rPr>
    </w:lvl>
    <w:lvl w:ilvl="7" w:tplc="9912DB70" w:tentative="1">
      <w:start w:val="1"/>
      <w:numFmt w:val="bullet"/>
      <w:lvlText w:val="•"/>
      <w:lvlJc w:val="left"/>
      <w:pPr>
        <w:tabs>
          <w:tab w:val="num" w:pos="5500"/>
        </w:tabs>
        <w:ind w:left="5500" w:hanging="360"/>
      </w:pPr>
      <w:rPr>
        <w:rFonts w:ascii="Arial" w:hAnsi="Arial" w:hint="default"/>
      </w:rPr>
    </w:lvl>
    <w:lvl w:ilvl="8" w:tplc="0090DC24" w:tentative="1">
      <w:start w:val="1"/>
      <w:numFmt w:val="bullet"/>
      <w:lvlText w:val="•"/>
      <w:lvlJc w:val="left"/>
      <w:pPr>
        <w:tabs>
          <w:tab w:val="num" w:pos="6220"/>
        </w:tabs>
        <w:ind w:left="6220" w:hanging="360"/>
      </w:pPr>
      <w:rPr>
        <w:rFonts w:ascii="Arial" w:hAnsi="Arial" w:hint="default"/>
      </w:rPr>
    </w:lvl>
  </w:abstractNum>
  <w:abstractNum w:abstractNumId="4" w15:restartNumberingAfterBreak="0">
    <w:nsid w:val="36C25E53"/>
    <w:multiLevelType w:val="hybridMultilevel"/>
    <w:tmpl w:val="9C446254"/>
    <w:lvl w:ilvl="0" w:tplc="0409000F">
      <w:start w:val="1"/>
      <w:numFmt w:val="bullet"/>
      <w:lvlText w:val="−"/>
      <w:lvlJc w:val="left"/>
      <w:pPr>
        <w:tabs>
          <w:tab w:val="num" w:pos="576"/>
        </w:tabs>
        <w:ind w:left="576" w:hanging="288"/>
      </w:pPr>
      <w:rPr>
        <w:rFonts w:ascii="Arial" w:hAnsi="Aria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C208CD"/>
    <w:multiLevelType w:val="hybridMultilevel"/>
    <w:tmpl w:val="BA2A8028"/>
    <w:lvl w:ilvl="0" w:tplc="04090001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A82662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7B6473"/>
    <w:multiLevelType w:val="hybridMultilevel"/>
    <w:tmpl w:val="92E6EA42"/>
    <w:lvl w:ilvl="0" w:tplc="6D40C7C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4A097759"/>
    <w:multiLevelType w:val="hybridMultilevel"/>
    <w:tmpl w:val="B0228032"/>
    <w:lvl w:ilvl="0" w:tplc="342C0E2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1E62056"/>
    <w:multiLevelType w:val="hybridMultilevel"/>
    <w:tmpl w:val="5F940A3A"/>
    <w:lvl w:ilvl="0" w:tplc="A08A72AC">
      <w:start w:val="18"/>
      <w:numFmt w:val="bullet"/>
      <w:lvlText w:val="–"/>
      <w:lvlJc w:val="left"/>
      <w:pPr>
        <w:ind w:left="846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9" w15:restartNumberingAfterBreak="0">
    <w:nsid w:val="5FFF7E30"/>
    <w:multiLevelType w:val="hybridMultilevel"/>
    <w:tmpl w:val="86109CBA"/>
    <w:lvl w:ilvl="0" w:tplc="3B7ECD7E">
      <w:start w:val="13"/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980C8B"/>
    <w:multiLevelType w:val="hybridMultilevel"/>
    <w:tmpl w:val="9E9E8862"/>
    <w:lvl w:ilvl="0" w:tplc="E26E383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4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0"/>
  </w:num>
  <w:num w:numId="7">
    <w:abstractNumId w:val="2"/>
  </w:num>
  <w:num w:numId="8">
    <w:abstractNumId w:val="3"/>
  </w:num>
  <w:num w:numId="9">
    <w:abstractNumId w:val="10"/>
  </w:num>
  <w:num w:numId="10">
    <w:abstractNumId w:val="1"/>
  </w:num>
  <w:num w:numId="11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965E6"/>
    <w:rsid w:val="00000F84"/>
    <w:rsid w:val="00003822"/>
    <w:rsid w:val="000348FF"/>
    <w:rsid w:val="00041FC8"/>
    <w:rsid w:val="000422E6"/>
    <w:rsid w:val="000431BA"/>
    <w:rsid w:val="00057FA0"/>
    <w:rsid w:val="00081A67"/>
    <w:rsid w:val="00090607"/>
    <w:rsid w:val="00096495"/>
    <w:rsid w:val="0009686F"/>
    <w:rsid w:val="000E15ED"/>
    <w:rsid w:val="000F5F34"/>
    <w:rsid w:val="00103AE4"/>
    <w:rsid w:val="00134F78"/>
    <w:rsid w:val="00151C49"/>
    <w:rsid w:val="00160F6C"/>
    <w:rsid w:val="001739CD"/>
    <w:rsid w:val="00193EB9"/>
    <w:rsid w:val="00194573"/>
    <w:rsid w:val="001978D0"/>
    <w:rsid w:val="001A0659"/>
    <w:rsid w:val="001C0F30"/>
    <w:rsid w:val="001C269C"/>
    <w:rsid w:val="001C5203"/>
    <w:rsid w:val="001D4654"/>
    <w:rsid w:val="001E4C6E"/>
    <w:rsid w:val="001E54CA"/>
    <w:rsid w:val="001F15B0"/>
    <w:rsid w:val="0023082B"/>
    <w:rsid w:val="00241AF9"/>
    <w:rsid w:val="00247639"/>
    <w:rsid w:val="0027238A"/>
    <w:rsid w:val="00281CFA"/>
    <w:rsid w:val="00291363"/>
    <w:rsid w:val="002D3381"/>
    <w:rsid w:val="002F1AD6"/>
    <w:rsid w:val="002F3FC7"/>
    <w:rsid w:val="00327EB4"/>
    <w:rsid w:val="0033377F"/>
    <w:rsid w:val="00340BFF"/>
    <w:rsid w:val="00343631"/>
    <w:rsid w:val="00344776"/>
    <w:rsid w:val="00366694"/>
    <w:rsid w:val="00367227"/>
    <w:rsid w:val="0037327F"/>
    <w:rsid w:val="003763C4"/>
    <w:rsid w:val="003A3273"/>
    <w:rsid w:val="003A6727"/>
    <w:rsid w:val="003C5948"/>
    <w:rsid w:val="003D0E76"/>
    <w:rsid w:val="003D5C11"/>
    <w:rsid w:val="003F1172"/>
    <w:rsid w:val="00403CC7"/>
    <w:rsid w:val="004110A9"/>
    <w:rsid w:val="00417174"/>
    <w:rsid w:val="0043148C"/>
    <w:rsid w:val="0043611D"/>
    <w:rsid w:val="00461CAA"/>
    <w:rsid w:val="0047129F"/>
    <w:rsid w:val="00472BD0"/>
    <w:rsid w:val="00485F4F"/>
    <w:rsid w:val="00490A68"/>
    <w:rsid w:val="00493EDD"/>
    <w:rsid w:val="004A15BA"/>
    <w:rsid w:val="004A6EE4"/>
    <w:rsid w:val="004C1BD6"/>
    <w:rsid w:val="004C2348"/>
    <w:rsid w:val="004E3E2C"/>
    <w:rsid w:val="004F3BD8"/>
    <w:rsid w:val="00500261"/>
    <w:rsid w:val="00514D86"/>
    <w:rsid w:val="00515CD8"/>
    <w:rsid w:val="005260A4"/>
    <w:rsid w:val="0053147B"/>
    <w:rsid w:val="00556830"/>
    <w:rsid w:val="005670CC"/>
    <w:rsid w:val="00570F5C"/>
    <w:rsid w:val="00580816"/>
    <w:rsid w:val="0059400E"/>
    <w:rsid w:val="005A18C9"/>
    <w:rsid w:val="005B0395"/>
    <w:rsid w:val="005B25E8"/>
    <w:rsid w:val="005F588E"/>
    <w:rsid w:val="006060B2"/>
    <w:rsid w:val="00635223"/>
    <w:rsid w:val="006354D6"/>
    <w:rsid w:val="00645CBE"/>
    <w:rsid w:val="006767FE"/>
    <w:rsid w:val="006928AE"/>
    <w:rsid w:val="006E051E"/>
    <w:rsid w:val="006E60AD"/>
    <w:rsid w:val="00713F9A"/>
    <w:rsid w:val="00714695"/>
    <w:rsid w:val="007214F8"/>
    <w:rsid w:val="0073349A"/>
    <w:rsid w:val="007407EA"/>
    <w:rsid w:val="00756BF2"/>
    <w:rsid w:val="0075727A"/>
    <w:rsid w:val="00777DB3"/>
    <w:rsid w:val="007875EE"/>
    <w:rsid w:val="007940E3"/>
    <w:rsid w:val="007A00E8"/>
    <w:rsid w:val="007A3A7D"/>
    <w:rsid w:val="007B4FF5"/>
    <w:rsid w:val="007C1E62"/>
    <w:rsid w:val="007E0A40"/>
    <w:rsid w:val="007E44D1"/>
    <w:rsid w:val="007E78C3"/>
    <w:rsid w:val="0080094B"/>
    <w:rsid w:val="008020E6"/>
    <w:rsid w:val="00804E6D"/>
    <w:rsid w:val="00812097"/>
    <w:rsid w:val="00814886"/>
    <w:rsid w:val="008166B2"/>
    <w:rsid w:val="0083208F"/>
    <w:rsid w:val="008345D8"/>
    <w:rsid w:val="0083609C"/>
    <w:rsid w:val="00877F6A"/>
    <w:rsid w:val="0089366A"/>
    <w:rsid w:val="00893DFF"/>
    <w:rsid w:val="0089458D"/>
    <w:rsid w:val="008A591F"/>
    <w:rsid w:val="008C05F6"/>
    <w:rsid w:val="008C1FCA"/>
    <w:rsid w:val="008D521C"/>
    <w:rsid w:val="008E20FD"/>
    <w:rsid w:val="00912544"/>
    <w:rsid w:val="00914F51"/>
    <w:rsid w:val="00931833"/>
    <w:rsid w:val="00937D19"/>
    <w:rsid w:val="009832EE"/>
    <w:rsid w:val="00987B1A"/>
    <w:rsid w:val="009A5FD0"/>
    <w:rsid w:val="009B4FC4"/>
    <w:rsid w:val="009E379B"/>
    <w:rsid w:val="009E42DC"/>
    <w:rsid w:val="009F030C"/>
    <w:rsid w:val="009F2532"/>
    <w:rsid w:val="00A018A0"/>
    <w:rsid w:val="00A0337A"/>
    <w:rsid w:val="00A03487"/>
    <w:rsid w:val="00A217A7"/>
    <w:rsid w:val="00A31B26"/>
    <w:rsid w:val="00A45151"/>
    <w:rsid w:val="00A52729"/>
    <w:rsid w:val="00A54204"/>
    <w:rsid w:val="00A73151"/>
    <w:rsid w:val="00A7664B"/>
    <w:rsid w:val="00AA55EC"/>
    <w:rsid w:val="00AB53EE"/>
    <w:rsid w:val="00AC60A7"/>
    <w:rsid w:val="00AE13A2"/>
    <w:rsid w:val="00AE591E"/>
    <w:rsid w:val="00AE7CC7"/>
    <w:rsid w:val="00AF72C5"/>
    <w:rsid w:val="00B17BF6"/>
    <w:rsid w:val="00B33761"/>
    <w:rsid w:val="00B345B9"/>
    <w:rsid w:val="00B34B08"/>
    <w:rsid w:val="00B524A4"/>
    <w:rsid w:val="00B5484F"/>
    <w:rsid w:val="00B83B14"/>
    <w:rsid w:val="00B965E6"/>
    <w:rsid w:val="00BA32C6"/>
    <w:rsid w:val="00BB4372"/>
    <w:rsid w:val="00BB53D7"/>
    <w:rsid w:val="00C12AF6"/>
    <w:rsid w:val="00C20BD6"/>
    <w:rsid w:val="00C21AF8"/>
    <w:rsid w:val="00C24C8A"/>
    <w:rsid w:val="00C254B5"/>
    <w:rsid w:val="00C75FEA"/>
    <w:rsid w:val="00C9100C"/>
    <w:rsid w:val="00C95BBB"/>
    <w:rsid w:val="00CA0176"/>
    <w:rsid w:val="00CA500F"/>
    <w:rsid w:val="00CB5753"/>
    <w:rsid w:val="00CD3DA3"/>
    <w:rsid w:val="00CE2DDB"/>
    <w:rsid w:val="00CE668F"/>
    <w:rsid w:val="00CF2A66"/>
    <w:rsid w:val="00D12A89"/>
    <w:rsid w:val="00D218DB"/>
    <w:rsid w:val="00D2273A"/>
    <w:rsid w:val="00D246C0"/>
    <w:rsid w:val="00D27903"/>
    <w:rsid w:val="00D30B5B"/>
    <w:rsid w:val="00D331A3"/>
    <w:rsid w:val="00D4598A"/>
    <w:rsid w:val="00D46A05"/>
    <w:rsid w:val="00D508BF"/>
    <w:rsid w:val="00D64DCC"/>
    <w:rsid w:val="00D820A6"/>
    <w:rsid w:val="00DB4B67"/>
    <w:rsid w:val="00DB4FEC"/>
    <w:rsid w:val="00DD323C"/>
    <w:rsid w:val="00DE0653"/>
    <w:rsid w:val="00DE51B9"/>
    <w:rsid w:val="00E110C0"/>
    <w:rsid w:val="00E140A9"/>
    <w:rsid w:val="00E25668"/>
    <w:rsid w:val="00E32423"/>
    <w:rsid w:val="00E33275"/>
    <w:rsid w:val="00E46FBC"/>
    <w:rsid w:val="00E517E0"/>
    <w:rsid w:val="00E6316B"/>
    <w:rsid w:val="00E72BFA"/>
    <w:rsid w:val="00E81039"/>
    <w:rsid w:val="00E93681"/>
    <w:rsid w:val="00E95D14"/>
    <w:rsid w:val="00E95ED0"/>
    <w:rsid w:val="00EA3D09"/>
    <w:rsid w:val="00EB11F7"/>
    <w:rsid w:val="00EB453E"/>
    <w:rsid w:val="00EC4657"/>
    <w:rsid w:val="00ED6C4B"/>
    <w:rsid w:val="00EE2CD3"/>
    <w:rsid w:val="00EF1B74"/>
    <w:rsid w:val="00F0470A"/>
    <w:rsid w:val="00F10027"/>
    <w:rsid w:val="00F229C5"/>
    <w:rsid w:val="00F517BE"/>
    <w:rsid w:val="00F725E5"/>
    <w:rsid w:val="00FB28CD"/>
    <w:rsid w:val="00FB4412"/>
    <w:rsid w:val="00FF2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ED0E9A1-173D-46DD-8190-09AFA3D8DB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65E6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670CC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965E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Heading4"/>
    <w:next w:val="Normal"/>
    <w:link w:val="Heading5Char"/>
    <w:qFormat/>
    <w:rsid w:val="00B965E6"/>
    <w:pPr>
      <w:spacing w:before="120" w:after="180"/>
      <w:ind w:left="1701" w:hanging="1701"/>
      <w:outlineLvl w:val="4"/>
    </w:pPr>
    <w:rPr>
      <w:rFonts w:ascii="Arial" w:eastAsia="SimSun" w:hAnsi="Arial" w:cs="Times New Roman"/>
      <w:b w:val="0"/>
      <w:bCs w:val="0"/>
      <w:i w:val="0"/>
      <w:iCs w:val="0"/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B965E6"/>
    <w:rPr>
      <w:rFonts w:ascii="Arial" w:eastAsia="SimSun" w:hAnsi="Arial" w:cs="Times New Roman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B965E6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B965E6"/>
    <w:rPr>
      <w:rFonts w:ascii="Arial" w:eastAsia="SimSun" w:hAnsi="Arial" w:cs="Times New Roman"/>
      <w:b/>
      <w:noProof/>
      <w:sz w:val="18"/>
      <w:szCs w:val="20"/>
      <w:lang w:val="en-GB" w:eastAsia="en-US"/>
    </w:rPr>
  </w:style>
  <w:style w:type="paragraph" w:customStyle="1" w:styleId="TF">
    <w:name w:val="TF"/>
    <w:basedOn w:val="Normal"/>
    <w:rsid w:val="00B965E6"/>
    <w:pPr>
      <w:keepLines/>
      <w:spacing w:after="240"/>
      <w:jc w:val="center"/>
    </w:pPr>
    <w:rPr>
      <w:rFonts w:ascii="Arial" w:hAnsi="Arial"/>
      <w:b/>
    </w:rPr>
  </w:style>
  <w:style w:type="paragraph" w:customStyle="1" w:styleId="B1">
    <w:name w:val="B1"/>
    <w:basedOn w:val="List"/>
    <w:rsid w:val="00B965E6"/>
    <w:pPr>
      <w:ind w:left="568" w:hanging="284"/>
      <w:contextualSpacing w:val="0"/>
    </w:pPr>
  </w:style>
  <w:style w:type="paragraph" w:styleId="Footer">
    <w:name w:val="footer"/>
    <w:basedOn w:val="Header"/>
    <w:link w:val="FooterChar"/>
    <w:rsid w:val="00B965E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B965E6"/>
    <w:rPr>
      <w:rFonts w:ascii="Arial" w:eastAsia="SimSun" w:hAnsi="Arial" w:cs="Times New Roman"/>
      <w:b/>
      <w:i/>
      <w:noProof/>
      <w:sz w:val="18"/>
      <w:szCs w:val="20"/>
      <w:lang w:val="en-GB" w:eastAsia="en-US"/>
    </w:rPr>
  </w:style>
  <w:style w:type="paragraph" w:customStyle="1" w:styleId="CRCoverPage">
    <w:name w:val="CR Cover Page"/>
    <w:link w:val="CRCoverPageZchn"/>
    <w:rsid w:val="00B965E6"/>
    <w:pPr>
      <w:spacing w:after="120" w:line="240" w:lineRule="auto"/>
    </w:pPr>
    <w:rPr>
      <w:rFonts w:ascii="Arial" w:eastAsia="SimSun" w:hAnsi="Arial" w:cs="Times New Roman"/>
      <w:sz w:val="20"/>
      <w:szCs w:val="20"/>
      <w:lang w:val="en-GB" w:eastAsia="en-US"/>
    </w:rPr>
  </w:style>
  <w:style w:type="character" w:styleId="Hyperlink">
    <w:name w:val="Hyperlink"/>
    <w:rsid w:val="00B965E6"/>
    <w:rPr>
      <w:color w:val="0000FF"/>
      <w:u w:val="single"/>
    </w:rPr>
  </w:style>
  <w:style w:type="character" w:styleId="CommentReference">
    <w:name w:val="annotation reference"/>
    <w:semiHidden/>
    <w:rsid w:val="00B965E6"/>
    <w:rPr>
      <w:sz w:val="16"/>
    </w:rPr>
  </w:style>
  <w:style w:type="paragraph" w:styleId="CommentText">
    <w:name w:val="annotation text"/>
    <w:basedOn w:val="Normal"/>
    <w:link w:val="CommentTextChar"/>
    <w:semiHidden/>
    <w:rsid w:val="00B965E6"/>
  </w:style>
  <w:style w:type="character" w:customStyle="1" w:styleId="CommentTextChar">
    <w:name w:val="Comment Text Char"/>
    <w:basedOn w:val="DefaultParagraphFont"/>
    <w:link w:val="CommentText"/>
    <w:semiHidden/>
    <w:rsid w:val="00B965E6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B965E6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965E6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B965E6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965E6"/>
    <w:pPr>
      <w:spacing w:after="0"/>
    </w:pPr>
    <w:rPr>
      <w:rFonts w:ascii="SimSu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65E6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B965E6"/>
    <w:pPr>
      <w:spacing w:after="0"/>
    </w:pPr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965E6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1254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12544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customStyle="1" w:styleId="ZD">
    <w:name w:val="ZD"/>
    <w:rsid w:val="008C05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US"/>
    </w:rPr>
  </w:style>
  <w:style w:type="paragraph" w:customStyle="1" w:styleId="TAC">
    <w:name w:val="TAC"/>
    <w:basedOn w:val="Normal"/>
    <w:link w:val="TACChar"/>
    <w:rsid w:val="0055683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</w:rPr>
  </w:style>
  <w:style w:type="character" w:customStyle="1" w:styleId="TACChar">
    <w:name w:val="TAC Char"/>
    <w:basedOn w:val="DefaultParagraphFont"/>
    <w:link w:val="TAC"/>
    <w:rsid w:val="00556830"/>
    <w:rPr>
      <w:rFonts w:ascii="Arial" w:eastAsia="Times New Roman" w:hAnsi="Arial" w:cs="Times New Roman"/>
      <w:sz w:val="18"/>
      <w:szCs w:val="2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8E20FD"/>
    <w:pPr>
      <w:ind w:left="720"/>
      <w:contextualSpacing/>
    </w:pPr>
  </w:style>
  <w:style w:type="paragraph" w:customStyle="1" w:styleId="TAH">
    <w:name w:val="TAH"/>
    <w:basedOn w:val="TAC"/>
    <w:rsid w:val="00103AE4"/>
    <w:rPr>
      <w:b/>
    </w:rPr>
  </w:style>
  <w:style w:type="paragraph" w:customStyle="1" w:styleId="TH">
    <w:name w:val="TH"/>
    <w:basedOn w:val="Normal"/>
    <w:link w:val="THChar"/>
    <w:rsid w:val="00103AE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103AE4"/>
    <w:rPr>
      <w:rFonts w:ascii="Arial" w:eastAsia="Times New Roman" w:hAnsi="Arial" w:cs="Times New Roman"/>
      <w:b/>
      <w:sz w:val="20"/>
      <w:szCs w:val="20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CF2A66"/>
    <w:rPr>
      <w:color w:val="800080" w:themeColor="followed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670CC"/>
    <w:rPr>
      <w:rFonts w:ascii="Times New Roman" w:eastAsia="SimSun" w:hAnsi="Times New Roman" w:cs="Times New Roman"/>
      <w:b/>
      <w:bCs/>
      <w:sz w:val="32"/>
      <w:szCs w:val="32"/>
      <w:lang w:val="en-GB" w:eastAsia="en-US"/>
    </w:rPr>
  </w:style>
  <w:style w:type="character" w:customStyle="1" w:styleId="ListParagraphChar">
    <w:name w:val="List Paragraph Char"/>
    <w:link w:val="ListParagraph"/>
    <w:uiPriority w:val="34"/>
    <w:rsid w:val="007A3A7D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Revision">
    <w:name w:val="Revision"/>
    <w:hidden/>
    <w:uiPriority w:val="99"/>
    <w:semiHidden/>
    <w:rsid w:val="00AE591E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906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wmf"/><Relationship Id="rId18" Type="http://schemas.openxmlformats.org/officeDocument/2006/relationships/image" Target="media/image3.wmf"/><Relationship Id="rId26" Type="http://schemas.openxmlformats.org/officeDocument/2006/relationships/oleObject" Target="embeddings/oleObject9.bin"/><Relationship Id="rId39" Type="http://schemas.openxmlformats.org/officeDocument/2006/relationships/oleObject" Target="embeddings/oleObject16.bin"/><Relationship Id="rId3" Type="http://schemas.openxmlformats.org/officeDocument/2006/relationships/styles" Target="styles.xml"/><Relationship Id="rId21" Type="http://schemas.openxmlformats.org/officeDocument/2006/relationships/image" Target="media/image4.wmf"/><Relationship Id="rId34" Type="http://schemas.openxmlformats.org/officeDocument/2006/relationships/oleObject" Target="embeddings/oleObject13.bin"/><Relationship Id="rId42" Type="http://schemas.openxmlformats.org/officeDocument/2006/relationships/image" Target="media/image13.wmf"/><Relationship Id="rId47" Type="http://schemas.openxmlformats.org/officeDocument/2006/relationships/header" Target="header3.xml"/><Relationship Id="rId50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header" Target="header1.xml"/><Relationship Id="rId25" Type="http://schemas.openxmlformats.org/officeDocument/2006/relationships/image" Target="media/image6.wmf"/><Relationship Id="rId33" Type="http://schemas.openxmlformats.org/officeDocument/2006/relationships/image" Target="media/image10.wmf"/><Relationship Id="rId38" Type="http://schemas.openxmlformats.org/officeDocument/2006/relationships/image" Target="media/image12.wmf"/><Relationship Id="rId46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image" Target="media/image8.wmf"/><Relationship Id="rId41" Type="http://schemas.openxmlformats.org/officeDocument/2006/relationships/oleObject" Target="embeddings/oleObject18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2.bin"/><Relationship Id="rId37" Type="http://schemas.openxmlformats.org/officeDocument/2006/relationships/image" Target="media/image11.wmf"/><Relationship Id="rId40" Type="http://schemas.openxmlformats.org/officeDocument/2006/relationships/oleObject" Target="embeddings/oleObject17.bin"/><Relationship Id="rId45" Type="http://schemas.openxmlformats.org/officeDocument/2006/relationships/oleObject" Target="embeddings/oleObject21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openxmlformats.org/officeDocument/2006/relationships/image" Target="media/image5.wmf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5.bin"/><Relationship Id="rId49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5.bin"/><Relationship Id="rId31" Type="http://schemas.openxmlformats.org/officeDocument/2006/relationships/image" Target="media/image9.wmf"/><Relationship Id="rId44" Type="http://schemas.openxmlformats.org/officeDocument/2006/relationships/oleObject" Target="embeddings/oleObject20.bin"/><Relationship Id="rId52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7.bin"/><Relationship Id="rId27" Type="http://schemas.openxmlformats.org/officeDocument/2006/relationships/image" Target="media/image7.wmf"/><Relationship Id="rId30" Type="http://schemas.openxmlformats.org/officeDocument/2006/relationships/oleObject" Target="embeddings/oleObject11.bin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9.bin"/><Relationship Id="rId48" Type="http://schemas.openxmlformats.org/officeDocument/2006/relationships/footer" Target="footer1.xml"/><Relationship Id="rId8" Type="http://schemas.openxmlformats.org/officeDocument/2006/relationships/hyperlink" Target="http://www.3gpp.org/3G_Specs/CRs.htm" TargetMode="External"/><Relationship Id="rId51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FE7F33-96D7-4F34-A8C4-33204B45A5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622</Words>
  <Characters>3546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4160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Huawei, HiSilicon</dc:creator>
  <cp:lastModifiedBy>PM: R5-162926</cp:lastModifiedBy>
  <cp:revision>6</cp:revision>
  <dcterms:created xsi:type="dcterms:W3CDTF">2016-08-10T12:42:00Z</dcterms:created>
  <dcterms:modified xsi:type="dcterms:W3CDTF">2016-09-08T12:41:00Z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(3)fTE50KruA7zIJ5pqGJb0Ymevl12H7asbiON3UfGyc9MNB+i+5Fmioq0IPoLHBDbrhiFJR+tj
k4hhu2Eajk5CygB7W5PUPg7FoGM2SSptNShkqP1cyJD/Ji/mqWVio0/d2khQubPZ3Hg74jFw
KrlKhMY8ahg/wXcXZXDPa3DnLmjSrSfxwcZ+jP8thKR+n5Jil7bA97hJfD6PlBA2XIUkrEcZ
pIR+lhHJGvvK4ozhzJ</vt:lpwstr>
  </property>
  <property fmtid="{D5CDD505-2E9C-101B-9397-08002B2CF9AE}" pid="3" name="_2015_ms_pID_7253431">
    <vt:lpwstr>yZsb39+uPUpL+jWCxOhKR1x/QLpW8vStiuSLStcHCTJRZNyCdUWoFE
8uxDBuACbF5NGqKqivuL3RQwry6r1kvSNZG+PObwZp9r/uf7oxd52/W3WK2YDvl8aWMPXKzR
a7VSkAxc7ZWLhnIDlQvVwhJhiCzXnLrcw+KT9e22DyjNXO4VNCYHbWhoePZnLiO07iXqMWsv
OW6s3ifXabNujclm4xe1loQSVSDYtOqgSlw1</vt:lpwstr>
  </property>
  <property fmtid="{D5CDD505-2E9C-101B-9397-08002B2CF9AE}" pid="4" name="_2015_ms_pID_7253432">
    <vt:lpwstr>7xYXiY4OZ8Mfc9vTHNzoyNNy6mU/8qQH36Ev
VekKH6Dzm+/4Jkr6TUIXN/k2D/3rfg==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1470860184</vt:lpwstr>
  </property>
</Properties>
</file>